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39C46C" w14:textId="30A8E1E8" w:rsidR="006E0B91" w:rsidRDefault="006E0B91" w:rsidP="006E0B91">
      <w:pPr>
        <w:pStyle w:val="CRCoverPage"/>
        <w:tabs>
          <w:tab w:val="right" w:pos="9639"/>
        </w:tabs>
        <w:spacing w:after="0"/>
        <w:rPr>
          <w:b/>
          <w:i/>
          <w:noProof/>
          <w:sz w:val="28"/>
        </w:rPr>
      </w:pPr>
      <w:r>
        <w:rPr>
          <w:b/>
          <w:noProof/>
          <w:sz w:val="24"/>
        </w:rPr>
        <w:t>3GPP TSG-</w:t>
      </w:r>
      <w:r w:rsidR="00C26FBA">
        <w:fldChar w:fldCharType="begin"/>
      </w:r>
      <w:r w:rsidR="00C26FBA">
        <w:instrText xml:space="preserve"> DOCPROPERTY  TSG/WGRef  \* MERGEFORMAT </w:instrText>
      </w:r>
      <w:r w:rsidR="00C26FBA">
        <w:fldChar w:fldCharType="separate"/>
      </w:r>
      <w:r>
        <w:rPr>
          <w:b/>
          <w:noProof/>
          <w:sz w:val="24"/>
        </w:rPr>
        <w:t>RAN WG3</w:t>
      </w:r>
      <w:r w:rsidR="00C26FBA">
        <w:rPr>
          <w:b/>
          <w:noProof/>
          <w:sz w:val="24"/>
        </w:rPr>
        <w:fldChar w:fldCharType="end"/>
      </w:r>
      <w:r>
        <w:rPr>
          <w:b/>
          <w:noProof/>
          <w:sz w:val="24"/>
        </w:rPr>
        <w:t xml:space="preserve"> Meeting #</w:t>
      </w:r>
      <w:r w:rsidR="00C26FBA">
        <w:fldChar w:fldCharType="begin"/>
      </w:r>
      <w:r w:rsidR="00C26FBA">
        <w:instrText xml:space="preserve"> DOCPROPERTY  MtgSeq  \* MERGEFORMAT </w:instrText>
      </w:r>
      <w:r w:rsidR="00C26FBA">
        <w:fldChar w:fldCharType="separate"/>
      </w:r>
      <w:r>
        <w:rPr>
          <w:b/>
          <w:noProof/>
          <w:sz w:val="24"/>
        </w:rPr>
        <w:t>110</w:t>
      </w:r>
      <w:r w:rsidR="00C26FBA">
        <w:rPr>
          <w:b/>
          <w:noProof/>
          <w:sz w:val="24"/>
        </w:rPr>
        <w:fldChar w:fldCharType="end"/>
      </w:r>
      <w:r w:rsidR="00C26FBA">
        <w:fldChar w:fldCharType="begin"/>
      </w:r>
      <w:r w:rsidR="00C26FBA">
        <w:instrText xml:space="preserve"> DOCPROPERTY  MtgTitle  \* MERGEFORMAT </w:instrText>
      </w:r>
      <w:r w:rsidR="00C26FBA">
        <w:fldChar w:fldCharType="separate"/>
      </w:r>
      <w:r>
        <w:rPr>
          <w:b/>
          <w:noProof/>
          <w:sz w:val="24"/>
        </w:rPr>
        <w:t>-e</w:t>
      </w:r>
      <w:r w:rsidR="00C26FBA">
        <w:rPr>
          <w:b/>
          <w:noProof/>
          <w:sz w:val="24"/>
        </w:rPr>
        <w:fldChar w:fldCharType="end"/>
      </w:r>
      <w:r>
        <w:rPr>
          <w:b/>
          <w:i/>
          <w:noProof/>
          <w:sz w:val="28"/>
        </w:rPr>
        <w:tab/>
      </w:r>
      <w:r w:rsidR="00C26FBA">
        <w:fldChar w:fldCharType="begin"/>
      </w:r>
      <w:r w:rsidR="00C26FBA">
        <w:instrText xml:space="preserve"> DOCPROPERTY  Tdoc#  \* MERGEFORMAT </w:instrText>
      </w:r>
      <w:r w:rsidR="00C26FBA">
        <w:fldChar w:fldCharType="separate"/>
      </w:r>
      <w:r>
        <w:rPr>
          <w:b/>
          <w:i/>
          <w:noProof/>
          <w:sz w:val="28"/>
        </w:rPr>
        <w:t>R3-20</w:t>
      </w:r>
      <w:r w:rsidR="00E05224">
        <w:rPr>
          <w:b/>
          <w:i/>
          <w:noProof/>
          <w:sz w:val="28"/>
        </w:rPr>
        <w:t>6202</w:t>
      </w:r>
      <w:r w:rsidR="00C26FBA">
        <w:rPr>
          <w:b/>
          <w:i/>
          <w:noProof/>
          <w:sz w:val="28"/>
        </w:rPr>
        <w:fldChar w:fldCharType="end"/>
      </w:r>
    </w:p>
    <w:p w14:paraId="04313B81" w14:textId="62F22749" w:rsidR="006E0B91" w:rsidRDefault="00436D31" w:rsidP="006E0B91">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rsidR="00C26FBA">
        <w:fldChar w:fldCharType="begin"/>
      </w:r>
      <w:r w:rsidR="00C26FBA">
        <w:instrText xml:space="preserve"> DOCPROPERTY  StartDate  \* MERGEFORMAT </w:instrText>
      </w:r>
      <w:r w:rsidR="00C26FBA">
        <w:fldChar w:fldCharType="separate"/>
      </w:r>
      <w:r w:rsidR="006E0B91">
        <w:rPr>
          <w:b/>
          <w:noProof/>
          <w:sz w:val="24"/>
        </w:rPr>
        <w:t>02</w:t>
      </w:r>
      <w:r w:rsidR="00C26FBA">
        <w:rPr>
          <w:b/>
          <w:noProof/>
          <w:sz w:val="24"/>
        </w:rPr>
        <w:fldChar w:fldCharType="end"/>
      </w:r>
      <w:r w:rsidR="006E0B91">
        <w:rPr>
          <w:b/>
          <w:noProof/>
          <w:sz w:val="24"/>
        </w:rPr>
        <w:t xml:space="preserve"> – </w:t>
      </w:r>
      <w:r w:rsidR="00C26FBA">
        <w:fldChar w:fldCharType="begin"/>
      </w:r>
      <w:r w:rsidR="00C26FBA">
        <w:instrText xml:space="preserve"> DOCPROPERTY  EndDate  \* MERGEFORMAT </w:instrText>
      </w:r>
      <w:r w:rsidR="00C26FBA">
        <w:fldChar w:fldCharType="separate"/>
      </w:r>
      <w:r w:rsidR="006E0B91">
        <w:rPr>
          <w:b/>
          <w:noProof/>
          <w:sz w:val="24"/>
        </w:rPr>
        <w:t>12 November 2020</w:t>
      </w:r>
      <w:r w:rsidR="00C26FB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0B91" w14:paraId="5EFAD816" w14:textId="77777777" w:rsidTr="002F7C89">
        <w:tc>
          <w:tcPr>
            <w:tcW w:w="9641" w:type="dxa"/>
            <w:gridSpan w:val="9"/>
            <w:tcBorders>
              <w:top w:val="single" w:sz="4" w:space="0" w:color="auto"/>
              <w:left w:val="single" w:sz="4" w:space="0" w:color="auto"/>
              <w:right w:val="single" w:sz="4" w:space="0" w:color="auto"/>
            </w:tcBorders>
          </w:tcPr>
          <w:p w14:paraId="6FC4764A" w14:textId="77777777" w:rsidR="006E0B91" w:rsidRDefault="006E0B91" w:rsidP="002F7C89">
            <w:pPr>
              <w:pStyle w:val="CRCoverPage"/>
              <w:spacing w:after="0"/>
              <w:jc w:val="right"/>
              <w:rPr>
                <w:i/>
                <w:noProof/>
              </w:rPr>
            </w:pPr>
            <w:r>
              <w:rPr>
                <w:i/>
                <w:noProof/>
                <w:sz w:val="14"/>
              </w:rPr>
              <w:t>CR-Form-v12.1</w:t>
            </w:r>
          </w:p>
        </w:tc>
      </w:tr>
      <w:tr w:rsidR="006E0B91" w14:paraId="44C82576" w14:textId="77777777" w:rsidTr="002F7C89">
        <w:tc>
          <w:tcPr>
            <w:tcW w:w="9641" w:type="dxa"/>
            <w:gridSpan w:val="9"/>
            <w:tcBorders>
              <w:left w:val="single" w:sz="4" w:space="0" w:color="auto"/>
              <w:right w:val="single" w:sz="4" w:space="0" w:color="auto"/>
            </w:tcBorders>
          </w:tcPr>
          <w:p w14:paraId="5840B0B6" w14:textId="77777777" w:rsidR="006E0B91" w:rsidRDefault="006E0B91" w:rsidP="002F7C89">
            <w:pPr>
              <w:pStyle w:val="CRCoverPage"/>
              <w:spacing w:after="0"/>
              <w:jc w:val="center"/>
              <w:rPr>
                <w:noProof/>
              </w:rPr>
            </w:pPr>
            <w:r>
              <w:rPr>
                <w:b/>
                <w:noProof/>
                <w:sz w:val="32"/>
              </w:rPr>
              <w:t>CHANGE REQUEST</w:t>
            </w:r>
          </w:p>
        </w:tc>
      </w:tr>
      <w:tr w:rsidR="006E0B91" w14:paraId="5C6CABDB" w14:textId="77777777" w:rsidTr="002F7C89">
        <w:tc>
          <w:tcPr>
            <w:tcW w:w="9641" w:type="dxa"/>
            <w:gridSpan w:val="9"/>
            <w:tcBorders>
              <w:left w:val="single" w:sz="4" w:space="0" w:color="auto"/>
              <w:right w:val="single" w:sz="4" w:space="0" w:color="auto"/>
            </w:tcBorders>
          </w:tcPr>
          <w:p w14:paraId="4D51F68F" w14:textId="77777777" w:rsidR="006E0B91" w:rsidRDefault="006E0B91" w:rsidP="002F7C89">
            <w:pPr>
              <w:pStyle w:val="CRCoverPage"/>
              <w:spacing w:after="0"/>
              <w:rPr>
                <w:noProof/>
                <w:sz w:val="8"/>
                <w:szCs w:val="8"/>
              </w:rPr>
            </w:pPr>
          </w:p>
        </w:tc>
      </w:tr>
      <w:tr w:rsidR="006E0B91" w14:paraId="2A64E980" w14:textId="77777777" w:rsidTr="002F7C89">
        <w:tc>
          <w:tcPr>
            <w:tcW w:w="142" w:type="dxa"/>
            <w:tcBorders>
              <w:left w:val="single" w:sz="4" w:space="0" w:color="auto"/>
            </w:tcBorders>
          </w:tcPr>
          <w:p w14:paraId="5009DD94" w14:textId="77777777" w:rsidR="006E0B91" w:rsidRDefault="006E0B91" w:rsidP="002F7C89">
            <w:pPr>
              <w:pStyle w:val="CRCoverPage"/>
              <w:spacing w:after="0"/>
              <w:jc w:val="right"/>
              <w:rPr>
                <w:noProof/>
              </w:rPr>
            </w:pPr>
          </w:p>
        </w:tc>
        <w:tc>
          <w:tcPr>
            <w:tcW w:w="1559" w:type="dxa"/>
            <w:shd w:val="pct30" w:color="FFFF00" w:fill="auto"/>
          </w:tcPr>
          <w:p w14:paraId="25865B9F" w14:textId="77777777" w:rsidR="006E0B91" w:rsidRPr="00410371" w:rsidRDefault="00C26FBA" w:rsidP="002F7C89">
            <w:pPr>
              <w:pStyle w:val="CRCoverPage"/>
              <w:spacing w:after="0"/>
              <w:jc w:val="right"/>
              <w:rPr>
                <w:b/>
                <w:noProof/>
                <w:sz w:val="28"/>
              </w:rPr>
            </w:pPr>
            <w:r>
              <w:fldChar w:fldCharType="begin"/>
            </w:r>
            <w:r>
              <w:instrText xml:space="preserve"> DOCPROPERTY  Spec#  \* MERGEFORMAT </w:instrText>
            </w:r>
            <w:r>
              <w:fldChar w:fldCharType="separate"/>
            </w:r>
            <w:r w:rsidR="006E0B91">
              <w:rPr>
                <w:b/>
                <w:noProof/>
                <w:sz w:val="28"/>
              </w:rPr>
              <w:t>38.413</w:t>
            </w:r>
            <w:r>
              <w:rPr>
                <w:b/>
                <w:noProof/>
                <w:sz w:val="28"/>
              </w:rPr>
              <w:fldChar w:fldCharType="end"/>
            </w:r>
          </w:p>
        </w:tc>
        <w:tc>
          <w:tcPr>
            <w:tcW w:w="709" w:type="dxa"/>
          </w:tcPr>
          <w:p w14:paraId="2E75A8F9" w14:textId="77777777" w:rsidR="006E0B91" w:rsidRDefault="006E0B91" w:rsidP="002F7C89">
            <w:pPr>
              <w:pStyle w:val="CRCoverPage"/>
              <w:spacing w:after="0"/>
              <w:jc w:val="center"/>
              <w:rPr>
                <w:noProof/>
              </w:rPr>
            </w:pPr>
            <w:r>
              <w:rPr>
                <w:b/>
                <w:noProof/>
                <w:sz w:val="28"/>
              </w:rPr>
              <w:t>CR</w:t>
            </w:r>
          </w:p>
        </w:tc>
        <w:tc>
          <w:tcPr>
            <w:tcW w:w="1276" w:type="dxa"/>
            <w:shd w:val="pct30" w:color="FFFF00" w:fill="auto"/>
          </w:tcPr>
          <w:p w14:paraId="72E0137F" w14:textId="4C94E948" w:rsidR="006E0B91" w:rsidRPr="00410371" w:rsidRDefault="00C26FBA" w:rsidP="002F7C89">
            <w:pPr>
              <w:pStyle w:val="CRCoverPage"/>
              <w:spacing w:after="0"/>
              <w:rPr>
                <w:noProof/>
              </w:rPr>
            </w:pPr>
            <w:r>
              <w:fldChar w:fldCharType="begin"/>
            </w:r>
            <w:r>
              <w:instrText xml:space="preserve"> DOCPROPERTY  Cr#  \* MERGEFORMAT </w:instrText>
            </w:r>
            <w:r>
              <w:fldChar w:fldCharType="separate"/>
            </w:r>
            <w:r w:rsidR="006E0B91">
              <w:rPr>
                <w:b/>
                <w:noProof/>
                <w:sz w:val="28"/>
              </w:rPr>
              <w:t>0</w:t>
            </w:r>
            <w:r w:rsidR="00E05224">
              <w:rPr>
                <w:b/>
                <w:noProof/>
                <w:sz w:val="28"/>
              </w:rPr>
              <w:t>485</w:t>
            </w:r>
            <w:r>
              <w:rPr>
                <w:b/>
                <w:noProof/>
                <w:sz w:val="28"/>
              </w:rPr>
              <w:fldChar w:fldCharType="end"/>
            </w:r>
          </w:p>
        </w:tc>
        <w:tc>
          <w:tcPr>
            <w:tcW w:w="709" w:type="dxa"/>
          </w:tcPr>
          <w:p w14:paraId="1958F470" w14:textId="77777777" w:rsidR="006E0B91" w:rsidRDefault="006E0B91" w:rsidP="002F7C89">
            <w:pPr>
              <w:pStyle w:val="CRCoverPage"/>
              <w:tabs>
                <w:tab w:val="right" w:pos="625"/>
              </w:tabs>
              <w:spacing w:after="0"/>
              <w:jc w:val="center"/>
              <w:rPr>
                <w:noProof/>
              </w:rPr>
            </w:pPr>
            <w:r>
              <w:rPr>
                <w:b/>
                <w:bCs/>
                <w:noProof/>
                <w:sz w:val="28"/>
              </w:rPr>
              <w:t>rev</w:t>
            </w:r>
          </w:p>
        </w:tc>
        <w:tc>
          <w:tcPr>
            <w:tcW w:w="992" w:type="dxa"/>
            <w:shd w:val="pct30" w:color="FFFF00" w:fill="auto"/>
          </w:tcPr>
          <w:p w14:paraId="04A62590" w14:textId="77777777" w:rsidR="006E0B91" w:rsidRPr="00410371" w:rsidRDefault="00C26FBA" w:rsidP="002F7C89">
            <w:pPr>
              <w:pStyle w:val="CRCoverPage"/>
              <w:spacing w:after="0"/>
              <w:jc w:val="center"/>
              <w:rPr>
                <w:b/>
                <w:noProof/>
              </w:rPr>
            </w:pPr>
            <w:r>
              <w:fldChar w:fldCharType="begin"/>
            </w:r>
            <w:r>
              <w:instrText xml:space="preserve"> DOCPROPERTY  Revision  \* MERGEFORMAT </w:instrText>
            </w:r>
            <w:r>
              <w:fldChar w:fldCharType="separate"/>
            </w:r>
            <w:r w:rsidR="006E0B91">
              <w:rPr>
                <w:b/>
                <w:noProof/>
                <w:sz w:val="28"/>
              </w:rPr>
              <w:t>-</w:t>
            </w:r>
            <w:r>
              <w:rPr>
                <w:b/>
                <w:noProof/>
                <w:sz w:val="28"/>
              </w:rPr>
              <w:fldChar w:fldCharType="end"/>
            </w:r>
          </w:p>
        </w:tc>
        <w:tc>
          <w:tcPr>
            <w:tcW w:w="2410" w:type="dxa"/>
          </w:tcPr>
          <w:p w14:paraId="74FBB39E" w14:textId="77777777" w:rsidR="006E0B91" w:rsidRDefault="006E0B91" w:rsidP="002F7C8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2697FA" w14:textId="77777777" w:rsidR="006E0B91" w:rsidRPr="00410371" w:rsidRDefault="00C26FBA" w:rsidP="002F7C89">
            <w:pPr>
              <w:pStyle w:val="CRCoverPage"/>
              <w:spacing w:after="0"/>
              <w:jc w:val="center"/>
              <w:rPr>
                <w:noProof/>
                <w:sz w:val="28"/>
              </w:rPr>
            </w:pPr>
            <w:r>
              <w:fldChar w:fldCharType="begin"/>
            </w:r>
            <w:r>
              <w:instrText xml:space="preserve"> DOCPROPERTY  Version  \* MERGEFORMAT </w:instrText>
            </w:r>
            <w:r>
              <w:fldChar w:fldCharType="separate"/>
            </w:r>
            <w:r w:rsidR="006E0B91">
              <w:rPr>
                <w:b/>
                <w:noProof/>
                <w:sz w:val="28"/>
              </w:rPr>
              <w:t>16.3.0</w:t>
            </w:r>
            <w:r>
              <w:rPr>
                <w:b/>
                <w:noProof/>
                <w:sz w:val="28"/>
              </w:rPr>
              <w:fldChar w:fldCharType="end"/>
            </w:r>
          </w:p>
        </w:tc>
        <w:tc>
          <w:tcPr>
            <w:tcW w:w="143" w:type="dxa"/>
            <w:tcBorders>
              <w:right w:val="single" w:sz="4" w:space="0" w:color="auto"/>
            </w:tcBorders>
          </w:tcPr>
          <w:p w14:paraId="1EA13B19" w14:textId="77777777" w:rsidR="006E0B91" w:rsidRDefault="006E0B91" w:rsidP="002F7C89">
            <w:pPr>
              <w:pStyle w:val="CRCoverPage"/>
              <w:spacing w:after="0"/>
              <w:rPr>
                <w:noProof/>
              </w:rPr>
            </w:pPr>
          </w:p>
        </w:tc>
      </w:tr>
      <w:tr w:rsidR="006E0B91" w14:paraId="5769118F" w14:textId="77777777" w:rsidTr="002F7C89">
        <w:tc>
          <w:tcPr>
            <w:tcW w:w="9641" w:type="dxa"/>
            <w:gridSpan w:val="9"/>
            <w:tcBorders>
              <w:left w:val="single" w:sz="4" w:space="0" w:color="auto"/>
              <w:right w:val="single" w:sz="4" w:space="0" w:color="auto"/>
            </w:tcBorders>
          </w:tcPr>
          <w:p w14:paraId="7C5EAEE9" w14:textId="77777777" w:rsidR="006E0B91" w:rsidRDefault="006E0B91" w:rsidP="002F7C89">
            <w:pPr>
              <w:pStyle w:val="CRCoverPage"/>
              <w:spacing w:after="0"/>
              <w:rPr>
                <w:noProof/>
              </w:rPr>
            </w:pPr>
          </w:p>
        </w:tc>
      </w:tr>
      <w:tr w:rsidR="006E0B91" w14:paraId="736D0A6D" w14:textId="77777777" w:rsidTr="002F7C89">
        <w:tc>
          <w:tcPr>
            <w:tcW w:w="9641" w:type="dxa"/>
            <w:gridSpan w:val="9"/>
            <w:tcBorders>
              <w:top w:val="single" w:sz="4" w:space="0" w:color="auto"/>
            </w:tcBorders>
          </w:tcPr>
          <w:p w14:paraId="74D390F5" w14:textId="77777777" w:rsidR="006E0B91" w:rsidRPr="00F25D98" w:rsidRDefault="006E0B91" w:rsidP="002F7C8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E0B91" w14:paraId="6425DF9A" w14:textId="77777777" w:rsidTr="002F7C89">
        <w:tc>
          <w:tcPr>
            <w:tcW w:w="9641" w:type="dxa"/>
            <w:gridSpan w:val="9"/>
          </w:tcPr>
          <w:p w14:paraId="3935E884" w14:textId="77777777" w:rsidR="006E0B91" w:rsidRDefault="006E0B91" w:rsidP="002F7C89">
            <w:pPr>
              <w:pStyle w:val="CRCoverPage"/>
              <w:spacing w:after="0"/>
              <w:rPr>
                <w:noProof/>
                <w:sz w:val="8"/>
                <w:szCs w:val="8"/>
              </w:rPr>
            </w:pPr>
          </w:p>
        </w:tc>
      </w:tr>
    </w:tbl>
    <w:p w14:paraId="1BFFF402" w14:textId="77777777" w:rsidR="006E0B91" w:rsidRDefault="006E0B91" w:rsidP="006E0B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0B91" w14:paraId="0623CB8C" w14:textId="77777777" w:rsidTr="002F7C89">
        <w:tc>
          <w:tcPr>
            <w:tcW w:w="2835" w:type="dxa"/>
          </w:tcPr>
          <w:p w14:paraId="4540BB21" w14:textId="77777777" w:rsidR="006E0B91" w:rsidRDefault="006E0B91" w:rsidP="002F7C89">
            <w:pPr>
              <w:pStyle w:val="CRCoverPage"/>
              <w:tabs>
                <w:tab w:val="right" w:pos="2751"/>
              </w:tabs>
              <w:spacing w:after="0"/>
              <w:rPr>
                <w:b/>
                <w:i/>
                <w:noProof/>
              </w:rPr>
            </w:pPr>
            <w:r>
              <w:rPr>
                <w:b/>
                <w:i/>
                <w:noProof/>
              </w:rPr>
              <w:t>Proposed change affects:</w:t>
            </w:r>
          </w:p>
        </w:tc>
        <w:tc>
          <w:tcPr>
            <w:tcW w:w="1418" w:type="dxa"/>
          </w:tcPr>
          <w:p w14:paraId="5F57C8FD" w14:textId="77777777" w:rsidR="006E0B91" w:rsidRDefault="006E0B91" w:rsidP="002F7C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C6703F" w14:textId="77777777" w:rsidR="006E0B91" w:rsidRDefault="006E0B91" w:rsidP="002F7C89">
            <w:pPr>
              <w:pStyle w:val="CRCoverPage"/>
              <w:spacing w:after="0"/>
              <w:jc w:val="center"/>
              <w:rPr>
                <w:b/>
                <w:caps/>
                <w:noProof/>
              </w:rPr>
            </w:pPr>
          </w:p>
        </w:tc>
        <w:tc>
          <w:tcPr>
            <w:tcW w:w="709" w:type="dxa"/>
            <w:tcBorders>
              <w:left w:val="single" w:sz="4" w:space="0" w:color="auto"/>
            </w:tcBorders>
          </w:tcPr>
          <w:p w14:paraId="68CCEEA9" w14:textId="77777777" w:rsidR="006E0B91" w:rsidRDefault="006E0B91" w:rsidP="002F7C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ECB811" w14:textId="77777777" w:rsidR="006E0B91" w:rsidRDefault="006E0B91" w:rsidP="002F7C89">
            <w:pPr>
              <w:pStyle w:val="CRCoverPage"/>
              <w:spacing w:after="0"/>
              <w:jc w:val="center"/>
              <w:rPr>
                <w:b/>
                <w:caps/>
                <w:noProof/>
              </w:rPr>
            </w:pPr>
          </w:p>
        </w:tc>
        <w:tc>
          <w:tcPr>
            <w:tcW w:w="2126" w:type="dxa"/>
          </w:tcPr>
          <w:p w14:paraId="4C5E2284" w14:textId="77777777" w:rsidR="006E0B91" w:rsidRDefault="006E0B91" w:rsidP="002F7C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5F0096" w14:textId="77777777" w:rsidR="006E0B91" w:rsidRDefault="006E0B91" w:rsidP="002F7C89">
            <w:pPr>
              <w:pStyle w:val="CRCoverPage"/>
              <w:spacing w:after="0"/>
              <w:jc w:val="center"/>
              <w:rPr>
                <w:b/>
                <w:caps/>
                <w:noProof/>
              </w:rPr>
            </w:pPr>
            <w:r>
              <w:rPr>
                <w:b/>
                <w:caps/>
                <w:noProof/>
              </w:rPr>
              <w:t>X</w:t>
            </w:r>
          </w:p>
        </w:tc>
        <w:tc>
          <w:tcPr>
            <w:tcW w:w="1418" w:type="dxa"/>
            <w:tcBorders>
              <w:left w:val="nil"/>
            </w:tcBorders>
          </w:tcPr>
          <w:p w14:paraId="21A66425" w14:textId="77777777" w:rsidR="006E0B91" w:rsidRDefault="006E0B91" w:rsidP="002F7C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5C9744" w14:textId="77777777" w:rsidR="006E0B91" w:rsidRDefault="006E0B91" w:rsidP="002F7C89">
            <w:pPr>
              <w:pStyle w:val="CRCoverPage"/>
              <w:spacing w:after="0"/>
              <w:jc w:val="center"/>
              <w:rPr>
                <w:b/>
                <w:bCs/>
                <w:caps/>
                <w:noProof/>
              </w:rPr>
            </w:pPr>
            <w:r>
              <w:rPr>
                <w:b/>
                <w:bCs/>
                <w:caps/>
                <w:noProof/>
              </w:rPr>
              <w:t>X</w:t>
            </w:r>
          </w:p>
        </w:tc>
      </w:tr>
    </w:tbl>
    <w:p w14:paraId="2644640C" w14:textId="77777777" w:rsidR="006E0B91" w:rsidRDefault="006E0B91" w:rsidP="006E0B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0B91" w14:paraId="3D5598F5" w14:textId="77777777" w:rsidTr="002F7C89">
        <w:tc>
          <w:tcPr>
            <w:tcW w:w="9640" w:type="dxa"/>
            <w:gridSpan w:val="11"/>
          </w:tcPr>
          <w:p w14:paraId="28BEDDF4" w14:textId="77777777" w:rsidR="006E0B91" w:rsidRDefault="006E0B91" w:rsidP="002F7C89">
            <w:pPr>
              <w:pStyle w:val="CRCoverPage"/>
              <w:spacing w:after="0"/>
              <w:rPr>
                <w:noProof/>
                <w:sz w:val="8"/>
                <w:szCs w:val="8"/>
              </w:rPr>
            </w:pPr>
          </w:p>
        </w:tc>
      </w:tr>
      <w:tr w:rsidR="006E0B91" w14:paraId="1FEBED3A" w14:textId="77777777" w:rsidTr="002F7C89">
        <w:tc>
          <w:tcPr>
            <w:tcW w:w="1843" w:type="dxa"/>
            <w:tcBorders>
              <w:top w:val="single" w:sz="4" w:space="0" w:color="auto"/>
              <w:left w:val="single" w:sz="4" w:space="0" w:color="auto"/>
            </w:tcBorders>
          </w:tcPr>
          <w:p w14:paraId="17D9B524" w14:textId="77777777" w:rsidR="006E0B91" w:rsidRDefault="006E0B91" w:rsidP="002F7C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06DA28" w14:textId="77777777" w:rsidR="006E0B91" w:rsidRDefault="006E0B91" w:rsidP="002F7C89">
            <w:pPr>
              <w:pStyle w:val="CRCoverPage"/>
              <w:spacing w:after="0"/>
              <w:ind w:left="100"/>
              <w:rPr>
                <w:noProof/>
              </w:rPr>
            </w:pPr>
            <w:r>
              <w:t>Removal of duplicate import</w:t>
            </w:r>
          </w:p>
        </w:tc>
      </w:tr>
      <w:tr w:rsidR="006E0B91" w14:paraId="5B3AC894" w14:textId="77777777" w:rsidTr="002F7C89">
        <w:tc>
          <w:tcPr>
            <w:tcW w:w="1843" w:type="dxa"/>
            <w:tcBorders>
              <w:left w:val="single" w:sz="4" w:space="0" w:color="auto"/>
            </w:tcBorders>
          </w:tcPr>
          <w:p w14:paraId="38F8827E" w14:textId="77777777" w:rsidR="006E0B91" w:rsidRDefault="006E0B91" w:rsidP="002F7C89">
            <w:pPr>
              <w:pStyle w:val="CRCoverPage"/>
              <w:spacing w:after="0"/>
              <w:rPr>
                <w:b/>
                <w:i/>
                <w:noProof/>
                <w:sz w:val="8"/>
                <w:szCs w:val="8"/>
              </w:rPr>
            </w:pPr>
          </w:p>
        </w:tc>
        <w:tc>
          <w:tcPr>
            <w:tcW w:w="7797" w:type="dxa"/>
            <w:gridSpan w:val="10"/>
            <w:tcBorders>
              <w:right w:val="single" w:sz="4" w:space="0" w:color="auto"/>
            </w:tcBorders>
          </w:tcPr>
          <w:p w14:paraId="30B2ECFF" w14:textId="77777777" w:rsidR="006E0B91" w:rsidRDefault="006E0B91" w:rsidP="002F7C89">
            <w:pPr>
              <w:pStyle w:val="CRCoverPage"/>
              <w:spacing w:after="0"/>
              <w:rPr>
                <w:noProof/>
                <w:sz w:val="8"/>
                <w:szCs w:val="8"/>
              </w:rPr>
            </w:pPr>
          </w:p>
        </w:tc>
      </w:tr>
      <w:tr w:rsidR="006E0B91" w14:paraId="23203F84" w14:textId="77777777" w:rsidTr="002F7C89">
        <w:tc>
          <w:tcPr>
            <w:tcW w:w="1843" w:type="dxa"/>
            <w:tcBorders>
              <w:left w:val="single" w:sz="4" w:space="0" w:color="auto"/>
            </w:tcBorders>
          </w:tcPr>
          <w:p w14:paraId="792DBCB7" w14:textId="77777777" w:rsidR="006E0B91" w:rsidRDefault="006E0B91" w:rsidP="002F7C8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DA859" w14:textId="77777777" w:rsidR="006E0B91" w:rsidRDefault="006E0B91" w:rsidP="002F7C89">
            <w:pPr>
              <w:pStyle w:val="CRCoverPage"/>
              <w:spacing w:after="0"/>
              <w:ind w:left="100"/>
              <w:rPr>
                <w:noProof/>
              </w:rPr>
            </w:pPr>
            <w:r>
              <w:rPr>
                <w:noProof/>
              </w:rPr>
              <w:t>Nokia, Nokia Shanghai Bell, Ericsson, Huawei</w:t>
            </w:r>
          </w:p>
        </w:tc>
      </w:tr>
      <w:tr w:rsidR="006E0B91" w14:paraId="512B6854" w14:textId="77777777" w:rsidTr="002F7C89">
        <w:tc>
          <w:tcPr>
            <w:tcW w:w="1843" w:type="dxa"/>
            <w:tcBorders>
              <w:left w:val="single" w:sz="4" w:space="0" w:color="auto"/>
            </w:tcBorders>
          </w:tcPr>
          <w:p w14:paraId="273174FC" w14:textId="77777777" w:rsidR="006E0B91" w:rsidRDefault="006E0B91" w:rsidP="002F7C8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61ACB5" w14:textId="77777777" w:rsidR="006E0B91" w:rsidRDefault="006E0B91" w:rsidP="002F7C89">
            <w:pPr>
              <w:pStyle w:val="CRCoverPage"/>
              <w:spacing w:after="0"/>
              <w:ind w:left="100"/>
              <w:rPr>
                <w:noProof/>
              </w:rPr>
            </w:pPr>
            <w:r>
              <w:t>R3</w:t>
            </w:r>
          </w:p>
        </w:tc>
      </w:tr>
      <w:tr w:rsidR="006E0B91" w14:paraId="2469D3AE" w14:textId="77777777" w:rsidTr="002F7C89">
        <w:tc>
          <w:tcPr>
            <w:tcW w:w="1843" w:type="dxa"/>
            <w:tcBorders>
              <w:left w:val="single" w:sz="4" w:space="0" w:color="auto"/>
            </w:tcBorders>
          </w:tcPr>
          <w:p w14:paraId="094E50C9" w14:textId="77777777" w:rsidR="006E0B91" w:rsidRDefault="006E0B91" w:rsidP="002F7C89">
            <w:pPr>
              <w:pStyle w:val="CRCoverPage"/>
              <w:spacing w:after="0"/>
              <w:rPr>
                <w:b/>
                <w:i/>
                <w:noProof/>
                <w:sz w:val="8"/>
                <w:szCs w:val="8"/>
              </w:rPr>
            </w:pPr>
          </w:p>
        </w:tc>
        <w:tc>
          <w:tcPr>
            <w:tcW w:w="7797" w:type="dxa"/>
            <w:gridSpan w:val="10"/>
            <w:tcBorders>
              <w:right w:val="single" w:sz="4" w:space="0" w:color="auto"/>
            </w:tcBorders>
          </w:tcPr>
          <w:p w14:paraId="1C7DE293" w14:textId="77777777" w:rsidR="006E0B91" w:rsidRDefault="006E0B91" w:rsidP="002F7C89">
            <w:pPr>
              <w:pStyle w:val="CRCoverPage"/>
              <w:spacing w:after="0"/>
              <w:rPr>
                <w:noProof/>
                <w:sz w:val="8"/>
                <w:szCs w:val="8"/>
              </w:rPr>
            </w:pPr>
          </w:p>
        </w:tc>
      </w:tr>
      <w:tr w:rsidR="006E0B91" w14:paraId="6AB89FBF" w14:textId="77777777" w:rsidTr="002F7C89">
        <w:tc>
          <w:tcPr>
            <w:tcW w:w="1843" w:type="dxa"/>
            <w:tcBorders>
              <w:left w:val="single" w:sz="4" w:space="0" w:color="auto"/>
            </w:tcBorders>
          </w:tcPr>
          <w:p w14:paraId="0AEA8F7C" w14:textId="77777777" w:rsidR="006E0B91" w:rsidRDefault="006E0B91" w:rsidP="002F7C89">
            <w:pPr>
              <w:pStyle w:val="CRCoverPage"/>
              <w:tabs>
                <w:tab w:val="right" w:pos="1759"/>
              </w:tabs>
              <w:spacing w:after="0"/>
              <w:rPr>
                <w:b/>
                <w:i/>
                <w:noProof/>
              </w:rPr>
            </w:pPr>
            <w:r>
              <w:rPr>
                <w:b/>
                <w:i/>
                <w:noProof/>
              </w:rPr>
              <w:t>Work item code:</w:t>
            </w:r>
          </w:p>
        </w:tc>
        <w:tc>
          <w:tcPr>
            <w:tcW w:w="3686" w:type="dxa"/>
            <w:gridSpan w:val="5"/>
            <w:shd w:val="pct30" w:color="FFFF00" w:fill="auto"/>
          </w:tcPr>
          <w:p w14:paraId="638F3048" w14:textId="77777777" w:rsidR="006E0B91" w:rsidRDefault="00C26FBA" w:rsidP="002F7C89">
            <w:pPr>
              <w:pStyle w:val="CRCoverPage"/>
              <w:spacing w:after="0"/>
              <w:ind w:left="100"/>
              <w:rPr>
                <w:noProof/>
              </w:rPr>
            </w:pPr>
            <w:r>
              <w:fldChar w:fldCharType="begin"/>
            </w:r>
            <w:r>
              <w:instrText xml:space="preserve"> DOCPROPERTY  RelatedWis  \* MERGEFORMAT </w:instrText>
            </w:r>
            <w:r>
              <w:fldChar w:fldCharType="separate"/>
            </w:r>
            <w:r w:rsidR="006E0B91">
              <w:rPr>
                <w:noProof/>
              </w:rPr>
              <w:t>TEI16</w:t>
            </w:r>
            <w:r>
              <w:rPr>
                <w:noProof/>
              </w:rPr>
              <w:fldChar w:fldCharType="end"/>
            </w:r>
          </w:p>
        </w:tc>
        <w:tc>
          <w:tcPr>
            <w:tcW w:w="567" w:type="dxa"/>
            <w:tcBorders>
              <w:left w:val="nil"/>
            </w:tcBorders>
          </w:tcPr>
          <w:p w14:paraId="073C28C1" w14:textId="77777777" w:rsidR="006E0B91" w:rsidRDefault="006E0B91" w:rsidP="002F7C89">
            <w:pPr>
              <w:pStyle w:val="CRCoverPage"/>
              <w:spacing w:after="0"/>
              <w:ind w:right="100"/>
              <w:rPr>
                <w:noProof/>
              </w:rPr>
            </w:pPr>
          </w:p>
        </w:tc>
        <w:tc>
          <w:tcPr>
            <w:tcW w:w="1417" w:type="dxa"/>
            <w:gridSpan w:val="3"/>
            <w:tcBorders>
              <w:left w:val="nil"/>
            </w:tcBorders>
          </w:tcPr>
          <w:p w14:paraId="29F42B7D" w14:textId="77777777" w:rsidR="006E0B91" w:rsidRDefault="006E0B91" w:rsidP="002F7C8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3516CE" w14:textId="77777777" w:rsidR="006E0B91" w:rsidRDefault="006E0B91" w:rsidP="002F7C89">
            <w:pPr>
              <w:pStyle w:val="CRCoverPage"/>
              <w:spacing w:after="0"/>
              <w:ind w:left="100"/>
              <w:rPr>
                <w:noProof/>
              </w:rPr>
            </w:pPr>
            <w:r>
              <w:t>2020-10-22</w:t>
            </w:r>
          </w:p>
        </w:tc>
      </w:tr>
      <w:tr w:rsidR="006E0B91" w14:paraId="515F9FBF" w14:textId="77777777" w:rsidTr="002F7C89">
        <w:tc>
          <w:tcPr>
            <w:tcW w:w="1843" w:type="dxa"/>
            <w:tcBorders>
              <w:left w:val="single" w:sz="4" w:space="0" w:color="auto"/>
            </w:tcBorders>
          </w:tcPr>
          <w:p w14:paraId="47D54418" w14:textId="77777777" w:rsidR="006E0B91" w:rsidRDefault="006E0B91" w:rsidP="002F7C89">
            <w:pPr>
              <w:pStyle w:val="CRCoverPage"/>
              <w:spacing w:after="0"/>
              <w:rPr>
                <w:b/>
                <w:i/>
                <w:noProof/>
                <w:sz w:val="8"/>
                <w:szCs w:val="8"/>
              </w:rPr>
            </w:pPr>
          </w:p>
        </w:tc>
        <w:tc>
          <w:tcPr>
            <w:tcW w:w="1986" w:type="dxa"/>
            <w:gridSpan w:val="4"/>
          </w:tcPr>
          <w:p w14:paraId="5BA22129" w14:textId="77777777" w:rsidR="006E0B91" w:rsidRDefault="006E0B91" w:rsidP="002F7C89">
            <w:pPr>
              <w:pStyle w:val="CRCoverPage"/>
              <w:spacing w:after="0"/>
              <w:rPr>
                <w:noProof/>
                <w:sz w:val="8"/>
                <w:szCs w:val="8"/>
              </w:rPr>
            </w:pPr>
          </w:p>
        </w:tc>
        <w:tc>
          <w:tcPr>
            <w:tcW w:w="2267" w:type="dxa"/>
            <w:gridSpan w:val="2"/>
          </w:tcPr>
          <w:p w14:paraId="75DF16EE" w14:textId="77777777" w:rsidR="006E0B91" w:rsidRDefault="006E0B91" w:rsidP="002F7C89">
            <w:pPr>
              <w:pStyle w:val="CRCoverPage"/>
              <w:spacing w:after="0"/>
              <w:rPr>
                <w:noProof/>
                <w:sz w:val="8"/>
                <w:szCs w:val="8"/>
              </w:rPr>
            </w:pPr>
          </w:p>
        </w:tc>
        <w:tc>
          <w:tcPr>
            <w:tcW w:w="1417" w:type="dxa"/>
            <w:gridSpan w:val="3"/>
          </w:tcPr>
          <w:p w14:paraId="0A7F9E07" w14:textId="77777777" w:rsidR="006E0B91" w:rsidRDefault="006E0B91" w:rsidP="002F7C89">
            <w:pPr>
              <w:pStyle w:val="CRCoverPage"/>
              <w:spacing w:after="0"/>
              <w:rPr>
                <w:noProof/>
                <w:sz w:val="8"/>
                <w:szCs w:val="8"/>
              </w:rPr>
            </w:pPr>
          </w:p>
        </w:tc>
        <w:tc>
          <w:tcPr>
            <w:tcW w:w="2127" w:type="dxa"/>
            <w:tcBorders>
              <w:right w:val="single" w:sz="4" w:space="0" w:color="auto"/>
            </w:tcBorders>
          </w:tcPr>
          <w:p w14:paraId="5CDE25DE" w14:textId="77777777" w:rsidR="006E0B91" w:rsidRDefault="006E0B91" w:rsidP="002F7C89">
            <w:pPr>
              <w:pStyle w:val="CRCoverPage"/>
              <w:spacing w:after="0"/>
              <w:rPr>
                <w:noProof/>
                <w:sz w:val="8"/>
                <w:szCs w:val="8"/>
              </w:rPr>
            </w:pPr>
          </w:p>
        </w:tc>
      </w:tr>
      <w:tr w:rsidR="006E0B91" w14:paraId="3F458878" w14:textId="77777777" w:rsidTr="002F7C89">
        <w:trPr>
          <w:cantSplit/>
        </w:trPr>
        <w:tc>
          <w:tcPr>
            <w:tcW w:w="1843" w:type="dxa"/>
            <w:tcBorders>
              <w:left w:val="single" w:sz="4" w:space="0" w:color="auto"/>
            </w:tcBorders>
          </w:tcPr>
          <w:p w14:paraId="5C804404" w14:textId="77777777" w:rsidR="006E0B91" w:rsidRDefault="006E0B91" w:rsidP="002F7C89">
            <w:pPr>
              <w:pStyle w:val="CRCoverPage"/>
              <w:tabs>
                <w:tab w:val="right" w:pos="1759"/>
              </w:tabs>
              <w:spacing w:after="0"/>
              <w:rPr>
                <w:b/>
                <w:i/>
                <w:noProof/>
              </w:rPr>
            </w:pPr>
            <w:r>
              <w:rPr>
                <w:b/>
                <w:i/>
                <w:noProof/>
              </w:rPr>
              <w:t>Category:</w:t>
            </w:r>
          </w:p>
        </w:tc>
        <w:tc>
          <w:tcPr>
            <w:tcW w:w="851" w:type="dxa"/>
            <w:shd w:val="pct30" w:color="FFFF00" w:fill="auto"/>
          </w:tcPr>
          <w:p w14:paraId="3FBE414B" w14:textId="77777777" w:rsidR="006E0B91" w:rsidRDefault="006E0B91" w:rsidP="002F7C89">
            <w:pPr>
              <w:pStyle w:val="CRCoverPage"/>
              <w:spacing w:after="0"/>
              <w:ind w:left="100" w:right="-609"/>
              <w:rPr>
                <w:b/>
                <w:noProof/>
              </w:rPr>
            </w:pPr>
            <w:r>
              <w:t>F</w:t>
            </w:r>
          </w:p>
        </w:tc>
        <w:tc>
          <w:tcPr>
            <w:tcW w:w="3402" w:type="dxa"/>
            <w:gridSpan w:val="5"/>
            <w:tcBorders>
              <w:left w:val="nil"/>
            </w:tcBorders>
          </w:tcPr>
          <w:p w14:paraId="00DBAD0C" w14:textId="77777777" w:rsidR="006E0B91" w:rsidRDefault="006E0B91" w:rsidP="002F7C89">
            <w:pPr>
              <w:pStyle w:val="CRCoverPage"/>
              <w:spacing w:after="0"/>
              <w:rPr>
                <w:noProof/>
              </w:rPr>
            </w:pPr>
          </w:p>
        </w:tc>
        <w:tc>
          <w:tcPr>
            <w:tcW w:w="1417" w:type="dxa"/>
            <w:gridSpan w:val="3"/>
            <w:tcBorders>
              <w:left w:val="nil"/>
            </w:tcBorders>
          </w:tcPr>
          <w:p w14:paraId="068A4DD3" w14:textId="77777777" w:rsidR="006E0B91" w:rsidRDefault="006E0B91" w:rsidP="002F7C8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D84E6E" w14:textId="77777777" w:rsidR="006E0B91" w:rsidRDefault="006E0B91" w:rsidP="002F7C89">
            <w:pPr>
              <w:pStyle w:val="CRCoverPage"/>
              <w:spacing w:after="0"/>
              <w:ind w:left="100"/>
              <w:rPr>
                <w:noProof/>
              </w:rPr>
            </w:pPr>
            <w:r>
              <w:t>Rel-16</w:t>
            </w:r>
          </w:p>
        </w:tc>
      </w:tr>
      <w:tr w:rsidR="006E0B91" w14:paraId="1D36EE06" w14:textId="77777777" w:rsidTr="002F7C89">
        <w:tc>
          <w:tcPr>
            <w:tcW w:w="1843" w:type="dxa"/>
            <w:tcBorders>
              <w:left w:val="single" w:sz="4" w:space="0" w:color="auto"/>
              <w:bottom w:val="single" w:sz="4" w:space="0" w:color="auto"/>
            </w:tcBorders>
          </w:tcPr>
          <w:p w14:paraId="69912821" w14:textId="77777777" w:rsidR="006E0B91" w:rsidRDefault="006E0B91" w:rsidP="002F7C89">
            <w:pPr>
              <w:pStyle w:val="CRCoverPage"/>
              <w:spacing w:after="0"/>
              <w:rPr>
                <w:b/>
                <w:i/>
                <w:noProof/>
              </w:rPr>
            </w:pPr>
          </w:p>
        </w:tc>
        <w:tc>
          <w:tcPr>
            <w:tcW w:w="4677" w:type="dxa"/>
            <w:gridSpan w:val="8"/>
            <w:tcBorders>
              <w:bottom w:val="single" w:sz="4" w:space="0" w:color="auto"/>
            </w:tcBorders>
          </w:tcPr>
          <w:p w14:paraId="00BD72C7" w14:textId="77777777" w:rsidR="006E0B91" w:rsidRDefault="006E0B91" w:rsidP="002F7C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E8E846" w14:textId="77777777" w:rsidR="006E0B91" w:rsidRDefault="006E0B91" w:rsidP="002F7C8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23B72C" w14:textId="77777777" w:rsidR="006E0B91" w:rsidRPr="007C2097" w:rsidRDefault="006E0B91" w:rsidP="002F7C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E0B91" w14:paraId="1BF2B6F8" w14:textId="77777777" w:rsidTr="002F7C89">
        <w:tc>
          <w:tcPr>
            <w:tcW w:w="1843" w:type="dxa"/>
          </w:tcPr>
          <w:p w14:paraId="5F562A41" w14:textId="77777777" w:rsidR="006E0B91" w:rsidRDefault="006E0B91" w:rsidP="002F7C89">
            <w:pPr>
              <w:pStyle w:val="CRCoverPage"/>
              <w:spacing w:after="0"/>
              <w:rPr>
                <w:b/>
                <w:i/>
                <w:noProof/>
                <w:sz w:val="8"/>
                <w:szCs w:val="8"/>
              </w:rPr>
            </w:pPr>
          </w:p>
        </w:tc>
        <w:tc>
          <w:tcPr>
            <w:tcW w:w="7797" w:type="dxa"/>
            <w:gridSpan w:val="10"/>
          </w:tcPr>
          <w:p w14:paraId="079FE3CC" w14:textId="77777777" w:rsidR="006E0B91" w:rsidRDefault="006E0B91" w:rsidP="002F7C89">
            <w:pPr>
              <w:pStyle w:val="CRCoverPage"/>
              <w:spacing w:after="0"/>
              <w:rPr>
                <w:noProof/>
                <w:sz w:val="8"/>
                <w:szCs w:val="8"/>
              </w:rPr>
            </w:pPr>
          </w:p>
        </w:tc>
      </w:tr>
      <w:tr w:rsidR="006E0B91" w14:paraId="05869B54" w14:textId="77777777" w:rsidTr="002F7C89">
        <w:tc>
          <w:tcPr>
            <w:tcW w:w="2694" w:type="dxa"/>
            <w:gridSpan w:val="2"/>
            <w:tcBorders>
              <w:top w:val="single" w:sz="4" w:space="0" w:color="auto"/>
              <w:left w:val="single" w:sz="4" w:space="0" w:color="auto"/>
            </w:tcBorders>
          </w:tcPr>
          <w:p w14:paraId="496201DD" w14:textId="77777777" w:rsidR="006E0B91" w:rsidRDefault="006E0B91" w:rsidP="002F7C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EE56D9" w14:textId="77777777" w:rsidR="006E0B91" w:rsidRDefault="006E0B91" w:rsidP="002F7C89">
            <w:pPr>
              <w:pStyle w:val="CRCoverPage"/>
              <w:spacing w:after="0"/>
              <w:ind w:left="100"/>
              <w:rPr>
                <w:noProof/>
              </w:rPr>
            </w:pPr>
            <w:r>
              <w:rPr>
                <w:bCs/>
                <w:noProof/>
              </w:rPr>
              <w:t xml:space="preserve">There is a duplicate import for constant </w:t>
            </w:r>
            <w:r w:rsidRPr="002F48EA">
              <w:rPr>
                <w:rFonts w:ascii="Courier New" w:hAnsi="Courier New" w:cs="Courier New"/>
                <w:bCs/>
                <w:noProof/>
              </w:rPr>
              <w:t>id-S-NSSAI</w:t>
            </w:r>
            <w:r>
              <w:rPr>
                <w:bCs/>
                <w:noProof/>
              </w:rPr>
              <w:t xml:space="preserve"> in the asn.1 PDU definitions</w:t>
            </w:r>
            <w:r>
              <w:rPr>
                <w:bCs/>
                <w:lang w:val="en-US"/>
              </w:rPr>
              <w:t>.</w:t>
            </w:r>
          </w:p>
        </w:tc>
      </w:tr>
      <w:tr w:rsidR="006E0B91" w14:paraId="129B0750" w14:textId="77777777" w:rsidTr="002F7C89">
        <w:tc>
          <w:tcPr>
            <w:tcW w:w="2694" w:type="dxa"/>
            <w:gridSpan w:val="2"/>
            <w:tcBorders>
              <w:left w:val="single" w:sz="4" w:space="0" w:color="auto"/>
            </w:tcBorders>
          </w:tcPr>
          <w:p w14:paraId="1801867D" w14:textId="77777777" w:rsidR="006E0B91" w:rsidRDefault="006E0B91" w:rsidP="002F7C89">
            <w:pPr>
              <w:pStyle w:val="CRCoverPage"/>
              <w:spacing w:after="0"/>
              <w:rPr>
                <w:b/>
                <w:i/>
                <w:noProof/>
                <w:sz w:val="8"/>
                <w:szCs w:val="8"/>
              </w:rPr>
            </w:pPr>
          </w:p>
        </w:tc>
        <w:tc>
          <w:tcPr>
            <w:tcW w:w="6946" w:type="dxa"/>
            <w:gridSpan w:val="9"/>
            <w:tcBorders>
              <w:right w:val="single" w:sz="4" w:space="0" w:color="auto"/>
            </w:tcBorders>
          </w:tcPr>
          <w:p w14:paraId="0D9119E4" w14:textId="77777777" w:rsidR="006E0B91" w:rsidRDefault="006E0B91" w:rsidP="002F7C89">
            <w:pPr>
              <w:pStyle w:val="CRCoverPage"/>
              <w:spacing w:after="0"/>
              <w:rPr>
                <w:noProof/>
                <w:sz w:val="8"/>
                <w:szCs w:val="8"/>
              </w:rPr>
            </w:pPr>
          </w:p>
        </w:tc>
      </w:tr>
      <w:tr w:rsidR="006E0B91" w14:paraId="20176F25" w14:textId="77777777" w:rsidTr="002F7C89">
        <w:tc>
          <w:tcPr>
            <w:tcW w:w="2694" w:type="dxa"/>
            <w:gridSpan w:val="2"/>
            <w:tcBorders>
              <w:left w:val="single" w:sz="4" w:space="0" w:color="auto"/>
            </w:tcBorders>
          </w:tcPr>
          <w:p w14:paraId="6074467A" w14:textId="77777777" w:rsidR="006E0B91" w:rsidRDefault="006E0B91" w:rsidP="002F7C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C09BEC" w14:textId="77777777" w:rsidR="006E0B91" w:rsidRDefault="006E0B91" w:rsidP="002F7C89">
            <w:pPr>
              <w:pStyle w:val="CRCoverPage"/>
              <w:spacing w:after="0"/>
              <w:ind w:left="100"/>
              <w:rPr>
                <w:noProof/>
              </w:rPr>
            </w:pPr>
            <w:r>
              <w:rPr>
                <w:noProof/>
              </w:rPr>
              <w:t xml:space="preserve">The duplicate import </w:t>
            </w:r>
            <w:r>
              <w:rPr>
                <w:bCs/>
                <w:noProof/>
              </w:rPr>
              <w:t xml:space="preserve">for constant </w:t>
            </w:r>
            <w:r w:rsidRPr="002F48EA">
              <w:rPr>
                <w:rFonts w:ascii="Courier New" w:hAnsi="Courier New" w:cs="Courier New"/>
                <w:bCs/>
                <w:noProof/>
              </w:rPr>
              <w:t>id-S-NSSAI</w:t>
            </w:r>
            <w:r>
              <w:rPr>
                <w:bCs/>
                <w:noProof/>
              </w:rPr>
              <w:t xml:space="preserve"> is removed from section 9.4.4</w:t>
            </w:r>
            <w:r>
              <w:rPr>
                <w:noProof/>
              </w:rPr>
              <w:t>.</w:t>
            </w:r>
          </w:p>
          <w:p w14:paraId="632A9243" w14:textId="77777777" w:rsidR="006E0B91" w:rsidRDefault="006E0B91" w:rsidP="002F7C89">
            <w:pPr>
              <w:pStyle w:val="CRCoverPage"/>
              <w:spacing w:after="0"/>
              <w:ind w:left="100"/>
              <w:rPr>
                <w:noProof/>
              </w:rPr>
            </w:pPr>
          </w:p>
          <w:p w14:paraId="7339F2E6" w14:textId="77777777" w:rsidR="006E0B91" w:rsidRPr="00E67E0D" w:rsidRDefault="006E0B91" w:rsidP="002F7C89">
            <w:pPr>
              <w:pStyle w:val="CRCoverPage"/>
              <w:spacing w:after="0"/>
              <w:ind w:left="100"/>
              <w:rPr>
                <w:noProof/>
              </w:rPr>
            </w:pPr>
            <w:r w:rsidRPr="00E67E0D">
              <w:rPr>
                <w:noProof/>
                <w:u w:val="single"/>
              </w:rPr>
              <w:t>Impact analysis</w:t>
            </w:r>
            <w:r w:rsidRPr="00E67E0D">
              <w:rPr>
                <w:noProof/>
              </w:rPr>
              <w:t>:</w:t>
            </w:r>
          </w:p>
          <w:p w14:paraId="1128443D" w14:textId="77777777" w:rsidR="006E0B91" w:rsidRDefault="006E0B91" w:rsidP="002F7C89">
            <w:pPr>
              <w:pStyle w:val="CRCoverPage"/>
              <w:spacing w:after="0"/>
              <w:ind w:left="100"/>
              <w:rPr>
                <w:noProof/>
              </w:rPr>
            </w:pPr>
            <w:r w:rsidRPr="00E67E0D">
              <w:rPr>
                <w:noProof/>
              </w:rPr>
              <w:t>Impact assessment towards the previous version of the specification (same release):</w:t>
            </w:r>
          </w:p>
          <w:p w14:paraId="50CE942D" w14:textId="77777777" w:rsidR="006E0B91" w:rsidRDefault="006E0B91" w:rsidP="002F7C89">
            <w:pPr>
              <w:pStyle w:val="CRCoverPage"/>
              <w:spacing w:after="0"/>
              <w:ind w:left="100"/>
              <w:rPr>
                <w:noProof/>
              </w:rPr>
            </w:pPr>
            <w:r w:rsidRPr="00E67E0D">
              <w:rPr>
                <w:noProof/>
              </w:rPr>
              <w:t xml:space="preserve">This CR has </w:t>
            </w:r>
            <w:r>
              <w:rPr>
                <w:noProof/>
              </w:rPr>
              <w:t>no</w:t>
            </w:r>
            <w:r w:rsidRPr="00E67E0D">
              <w:rPr>
                <w:noProof/>
              </w:rPr>
              <w:t xml:space="preserve"> impact </w:t>
            </w:r>
            <w:r>
              <w:rPr>
                <w:noProof/>
              </w:rPr>
              <w:t>with the previous version of the specification (same release)</w:t>
            </w:r>
            <w:r w:rsidRPr="00E67E0D">
              <w:rPr>
                <w:noProof/>
              </w:rPr>
              <w:t>.</w:t>
            </w:r>
          </w:p>
        </w:tc>
      </w:tr>
      <w:tr w:rsidR="006E0B91" w14:paraId="34A2CBD7" w14:textId="77777777" w:rsidTr="002F7C89">
        <w:tc>
          <w:tcPr>
            <w:tcW w:w="2694" w:type="dxa"/>
            <w:gridSpan w:val="2"/>
            <w:tcBorders>
              <w:left w:val="single" w:sz="4" w:space="0" w:color="auto"/>
            </w:tcBorders>
          </w:tcPr>
          <w:p w14:paraId="3E0FAE64" w14:textId="77777777" w:rsidR="006E0B91" w:rsidRDefault="006E0B91" w:rsidP="002F7C89">
            <w:pPr>
              <w:pStyle w:val="CRCoverPage"/>
              <w:spacing w:after="0"/>
              <w:rPr>
                <w:b/>
                <w:i/>
                <w:noProof/>
                <w:sz w:val="8"/>
                <w:szCs w:val="8"/>
              </w:rPr>
            </w:pPr>
          </w:p>
        </w:tc>
        <w:tc>
          <w:tcPr>
            <w:tcW w:w="6946" w:type="dxa"/>
            <w:gridSpan w:val="9"/>
            <w:tcBorders>
              <w:right w:val="single" w:sz="4" w:space="0" w:color="auto"/>
            </w:tcBorders>
          </w:tcPr>
          <w:p w14:paraId="7AA204E5" w14:textId="77777777" w:rsidR="006E0B91" w:rsidRDefault="006E0B91" w:rsidP="002F7C89">
            <w:pPr>
              <w:pStyle w:val="CRCoverPage"/>
              <w:spacing w:after="0"/>
              <w:rPr>
                <w:noProof/>
                <w:sz w:val="8"/>
                <w:szCs w:val="8"/>
              </w:rPr>
            </w:pPr>
          </w:p>
        </w:tc>
      </w:tr>
      <w:tr w:rsidR="006E0B91" w14:paraId="7FBA59E6" w14:textId="77777777" w:rsidTr="002F7C89">
        <w:tc>
          <w:tcPr>
            <w:tcW w:w="2694" w:type="dxa"/>
            <w:gridSpan w:val="2"/>
            <w:tcBorders>
              <w:left w:val="single" w:sz="4" w:space="0" w:color="auto"/>
              <w:bottom w:val="single" w:sz="4" w:space="0" w:color="auto"/>
            </w:tcBorders>
          </w:tcPr>
          <w:p w14:paraId="6472BA50" w14:textId="77777777" w:rsidR="006E0B91" w:rsidRDefault="006E0B91" w:rsidP="002F7C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628CA5" w14:textId="77777777" w:rsidR="006E0B91" w:rsidRDefault="006E0B91" w:rsidP="002F7C89">
            <w:pPr>
              <w:pStyle w:val="CRCoverPage"/>
              <w:spacing w:after="0"/>
              <w:ind w:left="100"/>
              <w:rPr>
                <w:noProof/>
              </w:rPr>
            </w:pPr>
            <w:r>
              <w:rPr>
                <w:color w:val="000000"/>
              </w:rPr>
              <w:t>ASN.1 doesn’t comply with ITU-T X.680 which states “</w:t>
            </w:r>
            <w:r>
              <w:rPr>
                <w:i/>
                <w:iCs/>
                <w:color w:val="000000"/>
              </w:rPr>
              <w:t>Importing a "Symbol" present in the "Imports" clause of the referenced module is only allowed if there is only one occurrence of the "Symbol" in that clause, and the "Symbol" is not defined in the referenced module</w:t>
            </w:r>
            <w:r>
              <w:rPr>
                <w:color w:val="000000"/>
              </w:rPr>
              <w:t>”.</w:t>
            </w:r>
          </w:p>
        </w:tc>
      </w:tr>
      <w:tr w:rsidR="006E0B91" w14:paraId="3AF7EF0A" w14:textId="77777777" w:rsidTr="002F7C89">
        <w:tc>
          <w:tcPr>
            <w:tcW w:w="2694" w:type="dxa"/>
            <w:gridSpan w:val="2"/>
          </w:tcPr>
          <w:p w14:paraId="2B17C318" w14:textId="77777777" w:rsidR="006E0B91" w:rsidRDefault="006E0B91" w:rsidP="002F7C89">
            <w:pPr>
              <w:pStyle w:val="CRCoverPage"/>
              <w:spacing w:after="0"/>
              <w:rPr>
                <w:b/>
                <w:i/>
                <w:noProof/>
                <w:sz w:val="8"/>
                <w:szCs w:val="8"/>
              </w:rPr>
            </w:pPr>
          </w:p>
        </w:tc>
        <w:tc>
          <w:tcPr>
            <w:tcW w:w="6946" w:type="dxa"/>
            <w:gridSpan w:val="9"/>
          </w:tcPr>
          <w:p w14:paraId="49A430FB" w14:textId="77777777" w:rsidR="006E0B91" w:rsidRDefault="006E0B91" w:rsidP="002F7C89">
            <w:pPr>
              <w:pStyle w:val="CRCoverPage"/>
              <w:spacing w:after="0"/>
              <w:rPr>
                <w:noProof/>
                <w:sz w:val="8"/>
                <w:szCs w:val="8"/>
              </w:rPr>
            </w:pPr>
          </w:p>
        </w:tc>
      </w:tr>
      <w:tr w:rsidR="006E0B91" w14:paraId="3C58F46A" w14:textId="77777777" w:rsidTr="002F7C89">
        <w:tc>
          <w:tcPr>
            <w:tcW w:w="2694" w:type="dxa"/>
            <w:gridSpan w:val="2"/>
            <w:tcBorders>
              <w:top w:val="single" w:sz="4" w:space="0" w:color="auto"/>
              <w:left w:val="single" w:sz="4" w:space="0" w:color="auto"/>
            </w:tcBorders>
          </w:tcPr>
          <w:p w14:paraId="549A3503" w14:textId="77777777" w:rsidR="006E0B91" w:rsidRDefault="006E0B91" w:rsidP="002F7C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F0A0E3" w14:textId="77777777" w:rsidR="006E0B91" w:rsidRDefault="006E0B91" w:rsidP="002F7C89">
            <w:pPr>
              <w:pStyle w:val="CRCoverPage"/>
              <w:spacing w:after="0"/>
              <w:ind w:left="100"/>
              <w:rPr>
                <w:noProof/>
              </w:rPr>
            </w:pPr>
            <w:r>
              <w:rPr>
                <w:noProof/>
              </w:rPr>
              <w:t>9.4.4</w:t>
            </w:r>
          </w:p>
        </w:tc>
      </w:tr>
      <w:tr w:rsidR="006E0B91" w14:paraId="1987C85C" w14:textId="77777777" w:rsidTr="002F7C89">
        <w:tc>
          <w:tcPr>
            <w:tcW w:w="2694" w:type="dxa"/>
            <w:gridSpan w:val="2"/>
            <w:tcBorders>
              <w:left w:val="single" w:sz="4" w:space="0" w:color="auto"/>
            </w:tcBorders>
          </w:tcPr>
          <w:p w14:paraId="3BA55914" w14:textId="77777777" w:rsidR="006E0B91" w:rsidRDefault="006E0B91" w:rsidP="002F7C89">
            <w:pPr>
              <w:pStyle w:val="CRCoverPage"/>
              <w:spacing w:after="0"/>
              <w:rPr>
                <w:b/>
                <w:i/>
                <w:noProof/>
                <w:sz w:val="8"/>
                <w:szCs w:val="8"/>
              </w:rPr>
            </w:pPr>
          </w:p>
        </w:tc>
        <w:tc>
          <w:tcPr>
            <w:tcW w:w="6946" w:type="dxa"/>
            <w:gridSpan w:val="9"/>
            <w:tcBorders>
              <w:right w:val="single" w:sz="4" w:space="0" w:color="auto"/>
            </w:tcBorders>
          </w:tcPr>
          <w:p w14:paraId="5157348C" w14:textId="77777777" w:rsidR="006E0B91" w:rsidRDefault="006E0B91" w:rsidP="002F7C89">
            <w:pPr>
              <w:pStyle w:val="CRCoverPage"/>
              <w:spacing w:after="0"/>
              <w:rPr>
                <w:noProof/>
                <w:sz w:val="8"/>
                <w:szCs w:val="8"/>
              </w:rPr>
            </w:pPr>
          </w:p>
        </w:tc>
      </w:tr>
      <w:tr w:rsidR="006E0B91" w14:paraId="05156203" w14:textId="77777777" w:rsidTr="002F7C89">
        <w:tc>
          <w:tcPr>
            <w:tcW w:w="2694" w:type="dxa"/>
            <w:gridSpan w:val="2"/>
            <w:tcBorders>
              <w:left w:val="single" w:sz="4" w:space="0" w:color="auto"/>
            </w:tcBorders>
          </w:tcPr>
          <w:p w14:paraId="091E41AC" w14:textId="77777777" w:rsidR="006E0B91" w:rsidRDefault="006E0B91" w:rsidP="002F7C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CA2B90" w14:textId="77777777" w:rsidR="006E0B91" w:rsidRDefault="006E0B91" w:rsidP="002F7C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F6297A" w14:textId="77777777" w:rsidR="006E0B91" w:rsidRDefault="006E0B91" w:rsidP="002F7C89">
            <w:pPr>
              <w:pStyle w:val="CRCoverPage"/>
              <w:spacing w:after="0"/>
              <w:jc w:val="center"/>
              <w:rPr>
                <w:b/>
                <w:caps/>
                <w:noProof/>
              </w:rPr>
            </w:pPr>
            <w:r>
              <w:rPr>
                <w:b/>
                <w:caps/>
                <w:noProof/>
              </w:rPr>
              <w:t>N</w:t>
            </w:r>
          </w:p>
        </w:tc>
        <w:tc>
          <w:tcPr>
            <w:tcW w:w="2977" w:type="dxa"/>
            <w:gridSpan w:val="4"/>
          </w:tcPr>
          <w:p w14:paraId="34A1F1F5" w14:textId="77777777" w:rsidR="006E0B91" w:rsidRDefault="006E0B91" w:rsidP="002F7C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CC062A" w14:textId="77777777" w:rsidR="006E0B91" w:rsidRDefault="006E0B91" w:rsidP="002F7C89">
            <w:pPr>
              <w:pStyle w:val="CRCoverPage"/>
              <w:spacing w:after="0"/>
              <w:ind w:left="99"/>
              <w:rPr>
                <w:noProof/>
              </w:rPr>
            </w:pPr>
          </w:p>
        </w:tc>
      </w:tr>
      <w:tr w:rsidR="006E0B91" w14:paraId="438AD46D" w14:textId="77777777" w:rsidTr="002F7C89">
        <w:tc>
          <w:tcPr>
            <w:tcW w:w="2694" w:type="dxa"/>
            <w:gridSpan w:val="2"/>
            <w:tcBorders>
              <w:left w:val="single" w:sz="4" w:space="0" w:color="auto"/>
            </w:tcBorders>
          </w:tcPr>
          <w:p w14:paraId="205DBE05" w14:textId="77777777" w:rsidR="006E0B91" w:rsidRDefault="006E0B91" w:rsidP="002F7C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4F90BF" w14:textId="77777777" w:rsidR="006E0B91" w:rsidRDefault="006E0B91" w:rsidP="002F7C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0BB70" w14:textId="77777777" w:rsidR="006E0B91" w:rsidRDefault="006E0B91" w:rsidP="002F7C89">
            <w:pPr>
              <w:pStyle w:val="CRCoverPage"/>
              <w:spacing w:after="0"/>
              <w:jc w:val="center"/>
              <w:rPr>
                <w:b/>
                <w:caps/>
                <w:noProof/>
              </w:rPr>
            </w:pPr>
            <w:r>
              <w:rPr>
                <w:b/>
                <w:caps/>
                <w:noProof/>
              </w:rPr>
              <w:t>x</w:t>
            </w:r>
          </w:p>
        </w:tc>
        <w:tc>
          <w:tcPr>
            <w:tcW w:w="2977" w:type="dxa"/>
            <w:gridSpan w:val="4"/>
          </w:tcPr>
          <w:p w14:paraId="49D39F8A" w14:textId="77777777" w:rsidR="006E0B91" w:rsidRDefault="006E0B91" w:rsidP="002F7C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9C4188" w14:textId="77777777" w:rsidR="006E0B91" w:rsidRDefault="006E0B91" w:rsidP="002F7C89">
            <w:pPr>
              <w:pStyle w:val="CRCoverPage"/>
              <w:spacing w:after="0"/>
              <w:ind w:left="99"/>
              <w:rPr>
                <w:noProof/>
              </w:rPr>
            </w:pPr>
            <w:r>
              <w:rPr>
                <w:noProof/>
              </w:rPr>
              <w:t xml:space="preserve">TS/TR ... CR ... </w:t>
            </w:r>
          </w:p>
        </w:tc>
      </w:tr>
      <w:tr w:rsidR="006E0B91" w14:paraId="09F4786A" w14:textId="77777777" w:rsidTr="002F7C89">
        <w:tc>
          <w:tcPr>
            <w:tcW w:w="2694" w:type="dxa"/>
            <w:gridSpan w:val="2"/>
            <w:tcBorders>
              <w:left w:val="single" w:sz="4" w:space="0" w:color="auto"/>
            </w:tcBorders>
          </w:tcPr>
          <w:p w14:paraId="40042128" w14:textId="77777777" w:rsidR="006E0B91" w:rsidRDefault="006E0B91" w:rsidP="002F7C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78C0E9" w14:textId="77777777" w:rsidR="006E0B91" w:rsidRDefault="006E0B91" w:rsidP="002F7C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8DB27E" w14:textId="77777777" w:rsidR="006E0B91" w:rsidRDefault="006E0B91" w:rsidP="002F7C89">
            <w:pPr>
              <w:pStyle w:val="CRCoverPage"/>
              <w:spacing w:after="0"/>
              <w:jc w:val="center"/>
              <w:rPr>
                <w:b/>
                <w:caps/>
                <w:noProof/>
              </w:rPr>
            </w:pPr>
            <w:r>
              <w:rPr>
                <w:b/>
                <w:caps/>
                <w:noProof/>
              </w:rPr>
              <w:t>x</w:t>
            </w:r>
          </w:p>
        </w:tc>
        <w:tc>
          <w:tcPr>
            <w:tcW w:w="2977" w:type="dxa"/>
            <w:gridSpan w:val="4"/>
          </w:tcPr>
          <w:p w14:paraId="5F054B63" w14:textId="77777777" w:rsidR="006E0B91" w:rsidRDefault="006E0B91" w:rsidP="002F7C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29F6F8" w14:textId="77777777" w:rsidR="006E0B91" w:rsidRDefault="006E0B91" w:rsidP="002F7C89">
            <w:pPr>
              <w:pStyle w:val="CRCoverPage"/>
              <w:spacing w:after="0"/>
              <w:ind w:left="99"/>
              <w:rPr>
                <w:noProof/>
              </w:rPr>
            </w:pPr>
            <w:r>
              <w:rPr>
                <w:noProof/>
              </w:rPr>
              <w:t xml:space="preserve">TS/TR ... CR ... </w:t>
            </w:r>
          </w:p>
        </w:tc>
      </w:tr>
      <w:tr w:rsidR="006E0B91" w14:paraId="7666123D" w14:textId="77777777" w:rsidTr="002F7C89">
        <w:tc>
          <w:tcPr>
            <w:tcW w:w="2694" w:type="dxa"/>
            <w:gridSpan w:val="2"/>
            <w:tcBorders>
              <w:left w:val="single" w:sz="4" w:space="0" w:color="auto"/>
            </w:tcBorders>
          </w:tcPr>
          <w:p w14:paraId="02BC38B4" w14:textId="77777777" w:rsidR="006E0B91" w:rsidRDefault="006E0B91" w:rsidP="002F7C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D7FBBB" w14:textId="77777777" w:rsidR="006E0B91" w:rsidRDefault="006E0B91" w:rsidP="002F7C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0DA1A" w14:textId="77777777" w:rsidR="006E0B91" w:rsidRDefault="006E0B91" w:rsidP="002F7C89">
            <w:pPr>
              <w:pStyle w:val="CRCoverPage"/>
              <w:spacing w:after="0"/>
              <w:jc w:val="center"/>
              <w:rPr>
                <w:b/>
                <w:caps/>
                <w:noProof/>
              </w:rPr>
            </w:pPr>
            <w:r>
              <w:rPr>
                <w:b/>
                <w:caps/>
                <w:noProof/>
              </w:rPr>
              <w:t>x</w:t>
            </w:r>
          </w:p>
        </w:tc>
        <w:tc>
          <w:tcPr>
            <w:tcW w:w="2977" w:type="dxa"/>
            <w:gridSpan w:val="4"/>
          </w:tcPr>
          <w:p w14:paraId="761BE582" w14:textId="77777777" w:rsidR="006E0B91" w:rsidRDefault="006E0B91" w:rsidP="002F7C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40A77C" w14:textId="77777777" w:rsidR="006E0B91" w:rsidRDefault="006E0B91" w:rsidP="002F7C89">
            <w:pPr>
              <w:pStyle w:val="CRCoverPage"/>
              <w:spacing w:after="0"/>
              <w:ind w:left="99"/>
              <w:rPr>
                <w:noProof/>
              </w:rPr>
            </w:pPr>
            <w:r>
              <w:rPr>
                <w:noProof/>
              </w:rPr>
              <w:t xml:space="preserve">TS/TR ... CR ... </w:t>
            </w:r>
          </w:p>
        </w:tc>
      </w:tr>
      <w:tr w:rsidR="006E0B91" w14:paraId="1416205B" w14:textId="77777777" w:rsidTr="002F7C89">
        <w:tc>
          <w:tcPr>
            <w:tcW w:w="2694" w:type="dxa"/>
            <w:gridSpan w:val="2"/>
            <w:tcBorders>
              <w:left w:val="single" w:sz="4" w:space="0" w:color="auto"/>
            </w:tcBorders>
          </w:tcPr>
          <w:p w14:paraId="44D6B854" w14:textId="77777777" w:rsidR="006E0B91" w:rsidRDefault="006E0B91" w:rsidP="002F7C89">
            <w:pPr>
              <w:pStyle w:val="CRCoverPage"/>
              <w:spacing w:after="0"/>
              <w:rPr>
                <w:b/>
                <w:i/>
                <w:noProof/>
              </w:rPr>
            </w:pPr>
          </w:p>
        </w:tc>
        <w:tc>
          <w:tcPr>
            <w:tcW w:w="6946" w:type="dxa"/>
            <w:gridSpan w:val="9"/>
            <w:tcBorders>
              <w:right w:val="single" w:sz="4" w:space="0" w:color="auto"/>
            </w:tcBorders>
          </w:tcPr>
          <w:p w14:paraId="7C6A4641" w14:textId="77777777" w:rsidR="006E0B91" w:rsidRDefault="006E0B91" w:rsidP="002F7C89">
            <w:pPr>
              <w:pStyle w:val="CRCoverPage"/>
              <w:spacing w:after="0"/>
              <w:rPr>
                <w:noProof/>
              </w:rPr>
            </w:pPr>
          </w:p>
        </w:tc>
      </w:tr>
      <w:tr w:rsidR="006E0B91" w14:paraId="5A0B4370" w14:textId="77777777" w:rsidTr="002F7C89">
        <w:tc>
          <w:tcPr>
            <w:tcW w:w="2694" w:type="dxa"/>
            <w:gridSpan w:val="2"/>
            <w:tcBorders>
              <w:left w:val="single" w:sz="4" w:space="0" w:color="auto"/>
              <w:bottom w:val="single" w:sz="4" w:space="0" w:color="auto"/>
            </w:tcBorders>
          </w:tcPr>
          <w:p w14:paraId="2FE3F689" w14:textId="77777777" w:rsidR="006E0B91" w:rsidRDefault="006E0B91" w:rsidP="002F7C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75B771" w14:textId="77777777" w:rsidR="006E0B91" w:rsidRDefault="006E0B91" w:rsidP="002F7C89">
            <w:pPr>
              <w:pStyle w:val="CRCoverPage"/>
              <w:spacing w:after="0"/>
              <w:ind w:left="100"/>
              <w:rPr>
                <w:noProof/>
              </w:rPr>
            </w:pPr>
          </w:p>
        </w:tc>
      </w:tr>
      <w:tr w:rsidR="006E0B91" w:rsidRPr="008863B9" w14:paraId="7691CDE9" w14:textId="77777777" w:rsidTr="002F7C89">
        <w:tc>
          <w:tcPr>
            <w:tcW w:w="2694" w:type="dxa"/>
            <w:gridSpan w:val="2"/>
            <w:tcBorders>
              <w:top w:val="single" w:sz="4" w:space="0" w:color="auto"/>
              <w:bottom w:val="single" w:sz="4" w:space="0" w:color="auto"/>
            </w:tcBorders>
          </w:tcPr>
          <w:p w14:paraId="7D271446" w14:textId="77777777" w:rsidR="006E0B91" w:rsidRPr="008863B9" w:rsidRDefault="006E0B91" w:rsidP="002F7C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1B38B" w14:textId="77777777" w:rsidR="006E0B91" w:rsidRPr="008863B9" w:rsidRDefault="006E0B91" w:rsidP="002F7C89">
            <w:pPr>
              <w:pStyle w:val="CRCoverPage"/>
              <w:spacing w:after="0"/>
              <w:ind w:left="100"/>
              <w:rPr>
                <w:noProof/>
                <w:sz w:val="8"/>
                <w:szCs w:val="8"/>
              </w:rPr>
            </w:pPr>
          </w:p>
        </w:tc>
      </w:tr>
      <w:tr w:rsidR="006E0B91" w14:paraId="345F7888" w14:textId="77777777" w:rsidTr="002F7C89">
        <w:tc>
          <w:tcPr>
            <w:tcW w:w="2694" w:type="dxa"/>
            <w:gridSpan w:val="2"/>
            <w:tcBorders>
              <w:top w:val="single" w:sz="4" w:space="0" w:color="auto"/>
              <w:left w:val="single" w:sz="4" w:space="0" w:color="auto"/>
              <w:bottom w:val="single" w:sz="4" w:space="0" w:color="auto"/>
            </w:tcBorders>
          </w:tcPr>
          <w:p w14:paraId="52954B7F" w14:textId="77777777" w:rsidR="006E0B91" w:rsidRDefault="006E0B91" w:rsidP="002F7C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7E17AF" w14:textId="77777777" w:rsidR="006E0B91" w:rsidRDefault="006E0B91" w:rsidP="002F7C89">
            <w:pPr>
              <w:pStyle w:val="CRCoverPage"/>
              <w:spacing w:after="0"/>
              <w:ind w:left="100"/>
              <w:rPr>
                <w:noProof/>
              </w:rPr>
            </w:pPr>
          </w:p>
        </w:tc>
      </w:tr>
    </w:tbl>
    <w:p w14:paraId="4D9FB8B8" w14:textId="77777777" w:rsidR="006E0B91" w:rsidRDefault="006E0B91" w:rsidP="006E0B91">
      <w:pPr>
        <w:pStyle w:val="CRCoverPage"/>
        <w:spacing w:after="0"/>
        <w:rPr>
          <w:noProof/>
          <w:sz w:val="8"/>
          <w:szCs w:val="8"/>
        </w:rPr>
      </w:pPr>
    </w:p>
    <w:p w14:paraId="037E5758" w14:textId="77777777" w:rsidR="006E0B91" w:rsidRDefault="006E0B91" w:rsidP="006E0B91">
      <w:pPr>
        <w:rPr>
          <w:noProof/>
        </w:rPr>
        <w:sectPr w:rsidR="006E0B9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5BB8C99" w14:textId="09C8B8B8" w:rsidR="00A54AC2" w:rsidRPr="00126491" w:rsidRDefault="00A54AC2" w:rsidP="00A54AC2">
      <w:pPr>
        <w:pBdr>
          <w:top w:val="single" w:sz="4" w:space="1" w:color="auto"/>
          <w:left w:val="single" w:sz="4" w:space="4" w:color="auto"/>
          <w:bottom w:val="single" w:sz="4" w:space="1" w:color="auto"/>
          <w:right w:val="single" w:sz="4" w:space="4" w:color="auto"/>
        </w:pBdr>
        <w:shd w:val="clear" w:color="auto" w:fill="D9D9D9"/>
        <w:jc w:val="center"/>
        <w:rPr>
          <w:i/>
        </w:rPr>
      </w:pPr>
      <w:r w:rsidRPr="00B266B0">
        <w:rPr>
          <w:i/>
        </w:rPr>
        <w:lastRenderedPageBreak/>
        <w:t>Beginning of Text Proposal</w:t>
      </w:r>
      <w:r>
        <w:rPr>
          <w:i/>
        </w:rPr>
        <w:t xml:space="preserve"> for TS 38.4</w:t>
      </w:r>
      <w:r w:rsidR="009E50AD">
        <w:rPr>
          <w:i/>
        </w:rPr>
        <w:t>1</w:t>
      </w:r>
      <w:r>
        <w:rPr>
          <w:i/>
        </w:rPr>
        <w:t>3</w:t>
      </w:r>
      <w:r>
        <w:rPr>
          <w:bCs/>
        </w:rPr>
        <w:t xml:space="preserve"> </w:t>
      </w:r>
    </w:p>
    <w:p w14:paraId="36AC34B1" w14:textId="77777777" w:rsidR="009E50AD" w:rsidRPr="001D2E49" w:rsidRDefault="009E50AD" w:rsidP="009E50AD">
      <w:pPr>
        <w:pStyle w:val="Heading3"/>
      </w:pPr>
      <w:bookmarkStart w:id="1" w:name="_Toc20955355"/>
      <w:bookmarkStart w:id="2" w:name="_Toc29503808"/>
      <w:bookmarkStart w:id="3" w:name="_Toc29504392"/>
      <w:bookmarkStart w:id="4" w:name="_Toc29504976"/>
      <w:bookmarkStart w:id="5" w:name="_Toc36553429"/>
      <w:bookmarkStart w:id="6" w:name="_Toc36555156"/>
      <w:bookmarkStart w:id="7" w:name="_Toc45652555"/>
      <w:bookmarkStart w:id="8" w:name="_Toc45658987"/>
      <w:bookmarkStart w:id="9" w:name="_Toc45720807"/>
      <w:bookmarkStart w:id="10" w:name="_Toc45798687"/>
      <w:bookmarkStart w:id="11" w:name="_Toc45898076"/>
      <w:bookmarkStart w:id="12" w:name="_Toc51746283"/>
      <w:bookmarkStart w:id="13" w:name="_Toc20955308"/>
      <w:bookmarkStart w:id="14" w:name="_Toc29503579"/>
      <w:bookmarkStart w:id="15" w:name="_Toc20956002"/>
      <w:bookmarkStart w:id="16" w:name="_Toc29893128"/>
      <w:bookmarkStart w:id="17" w:name="_Toc36557065"/>
      <w:r w:rsidRPr="001D2E49">
        <w:t>9.4.4</w:t>
      </w:r>
      <w:r w:rsidRPr="001D2E49">
        <w:tab/>
        <w:t>PDU Definitions</w:t>
      </w:r>
      <w:bookmarkEnd w:id="1"/>
      <w:bookmarkEnd w:id="2"/>
      <w:bookmarkEnd w:id="3"/>
      <w:bookmarkEnd w:id="4"/>
      <w:bookmarkEnd w:id="5"/>
      <w:bookmarkEnd w:id="6"/>
      <w:bookmarkEnd w:id="7"/>
      <w:bookmarkEnd w:id="8"/>
      <w:bookmarkEnd w:id="9"/>
      <w:bookmarkEnd w:id="10"/>
      <w:bookmarkEnd w:id="11"/>
      <w:bookmarkEnd w:id="12"/>
    </w:p>
    <w:p w14:paraId="076E4784" w14:textId="77777777" w:rsidR="009E50AD" w:rsidRPr="001D2E49" w:rsidRDefault="009E50AD" w:rsidP="009E50AD">
      <w:pPr>
        <w:pStyle w:val="PL"/>
        <w:rPr>
          <w:noProof w:val="0"/>
          <w:snapToGrid w:val="0"/>
        </w:rPr>
      </w:pPr>
      <w:r w:rsidRPr="001D2E49">
        <w:rPr>
          <w:noProof w:val="0"/>
          <w:snapToGrid w:val="0"/>
        </w:rPr>
        <w:t>-- ASN1START</w:t>
      </w:r>
    </w:p>
    <w:p w14:paraId="2CBA44EF" w14:textId="77777777" w:rsidR="009E50AD" w:rsidRPr="001D2E49" w:rsidRDefault="009E50AD" w:rsidP="009E50AD">
      <w:pPr>
        <w:pStyle w:val="PL"/>
        <w:rPr>
          <w:noProof w:val="0"/>
          <w:snapToGrid w:val="0"/>
        </w:rPr>
      </w:pPr>
      <w:r w:rsidRPr="001D2E49">
        <w:rPr>
          <w:noProof w:val="0"/>
          <w:snapToGrid w:val="0"/>
        </w:rPr>
        <w:t>-- **************************************************************</w:t>
      </w:r>
    </w:p>
    <w:p w14:paraId="00F33E39" w14:textId="77777777" w:rsidR="009E50AD" w:rsidRPr="001D2E49" w:rsidRDefault="009E50AD" w:rsidP="009E50AD">
      <w:pPr>
        <w:pStyle w:val="PL"/>
        <w:rPr>
          <w:noProof w:val="0"/>
          <w:snapToGrid w:val="0"/>
        </w:rPr>
      </w:pPr>
      <w:r w:rsidRPr="001D2E49">
        <w:rPr>
          <w:noProof w:val="0"/>
          <w:snapToGrid w:val="0"/>
        </w:rPr>
        <w:t>--</w:t>
      </w:r>
    </w:p>
    <w:p w14:paraId="0EA6C96E" w14:textId="77777777" w:rsidR="009E50AD" w:rsidRPr="001D2E49" w:rsidRDefault="009E50AD" w:rsidP="009E50AD">
      <w:pPr>
        <w:pStyle w:val="PL"/>
        <w:rPr>
          <w:noProof w:val="0"/>
          <w:snapToGrid w:val="0"/>
        </w:rPr>
      </w:pPr>
      <w:r w:rsidRPr="001D2E49">
        <w:rPr>
          <w:noProof w:val="0"/>
          <w:snapToGrid w:val="0"/>
        </w:rPr>
        <w:t>-- PDU definitions for NGAP.</w:t>
      </w:r>
    </w:p>
    <w:p w14:paraId="2F8A47B2" w14:textId="77777777" w:rsidR="009E50AD" w:rsidRPr="001D2E49" w:rsidRDefault="009E50AD" w:rsidP="009E50AD">
      <w:pPr>
        <w:pStyle w:val="PL"/>
        <w:rPr>
          <w:noProof w:val="0"/>
          <w:snapToGrid w:val="0"/>
        </w:rPr>
      </w:pPr>
      <w:r w:rsidRPr="001D2E49">
        <w:rPr>
          <w:noProof w:val="0"/>
          <w:snapToGrid w:val="0"/>
        </w:rPr>
        <w:t>--</w:t>
      </w:r>
    </w:p>
    <w:p w14:paraId="66ED489F" w14:textId="77777777" w:rsidR="009E50AD" w:rsidRPr="001D2E49" w:rsidRDefault="009E50AD" w:rsidP="009E50AD">
      <w:pPr>
        <w:pStyle w:val="PL"/>
        <w:rPr>
          <w:noProof w:val="0"/>
          <w:snapToGrid w:val="0"/>
        </w:rPr>
      </w:pPr>
      <w:r w:rsidRPr="001D2E49">
        <w:rPr>
          <w:noProof w:val="0"/>
          <w:snapToGrid w:val="0"/>
        </w:rPr>
        <w:t>-- **************************************************************</w:t>
      </w:r>
    </w:p>
    <w:p w14:paraId="3807F2DC" w14:textId="77777777" w:rsidR="009E50AD" w:rsidRPr="001D2E49" w:rsidRDefault="009E50AD" w:rsidP="009E50AD">
      <w:pPr>
        <w:pStyle w:val="PL"/>
        <w:rPr>
          <w:noProof w:val="0"/>
          <w:snapToGrid w:val="0"/>
        </w:rPr>
      </w:pPr>
    </w:p>
    <w:p w14:paraId="23FCC414" w14:textId="77777777" w:rsidR="009E50AD" w:rsidRPr="001D2E49" w:rsidRDefault="009E50AD" w:rsidP="009E50AD">
      <w:pPr>
        <w:pStyle w:val="PL"/>
        <w:rPr>
          <w:noProof w:val="0"/>
          <w:snapToGrid w:val="0"/>
        </w:rPr>
      </w:pPr>
      <w:r w:rsidRPr="001D2E49">
        <w:rPr>
          <w:noProof w:val="0"/>
          <w:snapToGrid w:val="0"/>
        </w:rPr>
        <w:t xml:space="preserve">NGAP-PDU-Contents { </w:t>
      </w:r>
    </w:p>
    <w:p w14:paraId="32FB0B28" w14:textId="77777777" w:rsidR="009E50AD" w:rsidRPr="001D2E49" w:rsidRDefault="009E50AD" w:rsidP="009E50AD">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63E7D9D7" w14:textId="77777777" w:rsidR="009E50AD" w:rsidRPr="001D2E49" w:rsidRDefault="009E50AD" w:rsidP="009E50AD">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-PDU-Contents (1</w:t>
      </w:r>
      <w:proofErr w:type="gramStart"/>
      <w:r w:rsidRPr="001D2E49">
        <w:rPr>
          <w:noProof w:val="0"/>
          <w:snapToGrid w:val="0"/>
        </w:rPr>
        <w:t>) }</w:t>
      </w:r>
      <w:proofErr w:type="gramEnd"/>
    </w:p>
    <w:p w14:paraId="509D04EA" w14:textId="77777777" w:rsidR="009E50AD" w:rsidRPr="001D2E49" w:rsidRDefault="009E50AD" w:rsidP="009E50AD">
      <w:pPr>
        <w:pStyle w:val="PL"/>
        <w:rPr>
          <w:noProof w:val="0"/>
          <w:snapToGrid w:val="0"/>
        </w:rPr>
      </w:pPr>
      <w:bookmarkStart w:id="18" w:name="_GoBack"/>
      <w:bookmarkEnd w:id="18"/>
    </w:p>
    <w:p w14:paraId="32D26FDB" w14:textId="77777777" w:rsidR="009E50AD" w:rsidRPr="001D2E49" w:rsidRDefault="009E50AD" w:rsidP="009E50AD">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4E19FF25" w14:textId="77777777" w:rsidR="009E50AD" w:rsidRPr="001D2E49" w:rsidRDefault="009E50AD" w:rsidP="009E50AD">
      <w:pPr>
        <w:pStyle w:val="PL"/>
        <w:rPr>
          <w:noProof w:val="0"/>
          <w:snapToGrid w:val="0"/>
        </w:rPr>
      </w:pPr>
    </w:p>
    <w:p w14:paraId="565E1F6F" w14:textId="77777777" w:rsidR="009E50AD" w:rsidRPr="001D2E49" w:rsidRDefault="009E50AD" w:rsidP="009E50AD">
      <w:pPr>
        <w:pStyle w:val="PL"/>
        <w:rPr>
          <w:noProof w:val="0"/>
          <w:snapToGrid w:val="0"/>
        </w:rPr>
      </w:pPr>
      <w:r w:rsidRPr="001D2E49">
        <w:rPr>
          <w:noProof w:val="0"/>
          <w:snapToGrid w:val="0"/>
        </w:rPr>
        <w:t>BEGIN</w:t>
      </w:r>
    </w:p>
    <w:p w14:paraId="73E8BBDD" w14:textId="77777777" w:rsidR="009E50AD" w:rsidRPr="001D2E49" w:rsidRDefault="009E50AD" w:rsidP="009E50AD">
      <w:pPr>
        <w:pStyle w:val="PL"/>
        <w:rPr>
          <w:noProof w:val="0"/>
          <w:snapToGrid w:val="0"/>
        </w:rPr>
      </w:pPr>
    </w:p>
    <w:p w14:paraId="427C059F" w14:textId="77777777" w:rsidR="009E50AD" w:rsidRPr="001D2E49" w:rsidRDefault="009E50AD" w:rsidP="009E50AD">
      <w:pPr>
        <w:pStyle w:val="PL"/>
        <w:rPr>
          <w:noProof w:val="0"/>
          <w:snapToGrid w:val="0"/>
        </w:rPr>
      </w:pPr>
      <w:r w:rsidRPr="001D2E49">
        <w:rPr>
          <w:noProof w:val="0"/>
          <w:snapToGrid w:val="0"/>
        </w:rPr>
        <w:t>-- **************************************************************</w:t>
      </w:r>
    </w:p>
    <w:p w14:paraId="2AF073D0" w14:textId="77777777" w:rsidR="009E50AD" w:rsidRPr="001D2E49" w:rsidRDefault="009E50AD" w:rsidP="009E50AD">
      <w:pPr>
        <w:pStyle w:val="PL"/>
        <w:rPr>
          <w:noProof w:val="0"/>
          <w:snapToGrid w:val="0"/>
        </w:rPr>
      </w:pPr>
      <w:r w:rsidRPr="001D2E49">
        <w:rPr>
          <w:noProof w:val="0"/>
          <w:snapToGrid w:val="0"/>
        </w:rPr>
        <w:t>--</w:t>
      </w:r>
    </w:p>
    <w:p w14:paraId="6597BE3D" w14:textId="77777777" w:rsidR="009E50AD" w:rsidRPr="001D2E49" w:rsidRDefault="009E50AD" w:rsidP="009E50AD">
      <w:pPr>
        <w:pStyle w:val="PL"/>
        <w:outlineLvl w:val="3"/>
        <w:rPr>
          <w:noProof w:val="0"/>
          <w:snapToGrid w:val="0"/>
        </w:rPr>
      </w:pPr>
      <w:r w:rsidRPr="001D2E49">
        <w:rPr>
          <w:noProof w:val="0"/>
          <w:snapToGrid w:val="0"/>
        </w:rPr>
        <w:t>-- IE parameter types from other modules.</w:t>
      </w:r>
    </w:p>
    <w:p w14:paraId="096A1589" w14:textId="77777777" w:rsidR="009E50AD" w:rsidRPr="001D2E49" w:rsidRDefault="009E50AD" w:rsidP="009E50AD">
      <w:pPr>
        <w:pStyle w:val="PL"/>
        <w:rPr>
          <w:noProof w:val="0"/>
          <w:snapToGrid w:val="0"/>
        </w:rPr>
      </w:pPr>
      <w:r w:rsidRPr="001D2E49">
        <w:rPr>
          <w:noProof w:val="0"/>
          <w:snapToGrid w:val="0"/>
        </w:rPr>
        <w:t>--</w:t>
      </w:r>
    </w:p>
    <w:p w14:paraId="45C8E769" w14:textId="77777777" w:rsidR="009E50AD" w:rsidRPr="001D2E49" w:rsidRDefault="009E50AD" w:rsidP="009E50AD">
      <w:pPr>
        <w:pStyle w:val="PL"/>
        <w:rPr>
          <w:noProof w:val="0"/>
          <w:snapToGrid w:val="0"/>
        </w:rPr>
      </w:pPr>
      <w:r w:rsidRPr="001D2E49">
        <w:rPr>
          <w:noProof w:val="0"/>
          <w:snapToGrid w:val="0"/>
        </w:rPr>
        <w:t>-- **************************************************************</w:t>
      </w:r>
    </w:p>
    <w:p w14:paraId="47627B4A" w14:textId="77777777" w:rsidR="009E50AD" w:rsidRPr="001D2E49" w:rsidRDefault="009E50AD" w:rsidP="009E50AD">
      <w:pPr>
        <w:pStyle w:val="PL"/>
        <w:rPr>
          <w:noProof w:val="0"/>
          <w:snapToGrid w:val="0"/>
        </w:rPr>
      </w:pPr>
    </w:p>
    <w:p w14:paraId="28209F0D" w14:textId="77777777" w:rsidR="009E50AD" w:rsidRPr="001D2E49" w:rsidRDefault="009E50AD" w:rsidP="009E50AD">
      <w:pPr>
        <w:pStyle w:val="PL"/>
        <w:rPr>
          <w:noProof w:val="0"/>
          <w:snapToGrid w:val="0"/>
        </w:rPr>
      </w:pPr>
      <w:r w:rsidRPr="001D2E49">
        <w:rPr>
          <w:noProof w:val="0"/>
          <w:snapToGrid w:val="0"/>
        </w:rPr>
        <w:t>IMPORTS</w:t>
      </w:r>
    </w:p>
    <w:p w14:paraId="06826F0C" w14:textId="77777777" w:rsidR="009E50AD" w:rsidRPr="001D2E49" w:rsidRDefault="009E50AD" w:rsidP="009E50AD">
      <w:pPr>
        <w:pStyle w:val="PL"/>
        <w:rPr>
          <w:noProof w:val="0"/>
          <w:snapToGrid w:val="0"/>
        </w:rPr>
      </w:pPr>
    </w:p>
    <w:p w14:paraId="7A48BC67" w14:textId="77777777" w:rsidR="009E50AD" w:rsidRDefault="009E50AD" w:rsidP="009E50AD">
      <w:pPr>
        <w:pStyle w:val="PL"/>
        <w:rPr>
          <w:noProof w:val="0"/>
          <w:snapToGrid w:val="0"/>
        </w:rPr>
      </w:pPr>
      <w:r w:rsidRPr="00B01085">
        <w:rPr>
          <w:noProof w:val="0"/>
          <w:snapToGrid w:val="0"/>
          <w:highlight w:val="yellow"/>
        </w:rPr>
        <w:t>** UNCHANGED TEXT SKIPPED **</w:t>
      </w:r>
    </w:p>
    <w:p w14:paraId="52C21266" w14:textId="77777777" w:rsidR="009E50AD" w:rsidRDefault="009E50AD" w:rsidP="009E50AD">
      <w:pPr>
        <w:spacing w:after="0"/>
      </w:pPr>
    </w:p>
    <w:p w14:paraId="5B3610EA" w14:textId="77777777" w:rsidR="009E50AD" w:rsidRPr="001D2E49" w:rsidRDefault="009E50AD" w:rsidP="009E50AD">
      <w:pPr>
        <w:pStyle w:val="PL"/>
        <w:rPr>
          <w:noProof w:val="0"/>
          <w:snapToGrid w:val="0"/>
        </w:rPr>
      </w:pPr>
      <w:bookmarkStart w:id="19" w:name="_Hlk512956689"/>
      <w:r w:rsidRPr="001D2E49">
        <w:rPr>
          <w:noProof w:val="0"/>
          <w:snapToGrid w:val="0"/>
        </w:rPr>
        <w:tab/>
        <w:t>id-</w:t>
      </w:r>
      <w:proofErr w:type="spellStart"/>
      <w:r w:rsidRPr="001D2E49">
        <w:rPr>
          <w:noProof w:val="0"/>
          <w:snapToGrid w:val="0"/>
        </w:rPr>
        <w:t>AllowedNSSAI</w:t>
      </w:r>
      <w:proofErr w:type="spellEnd"/>
      <w:r w:rsidRPr="001D2E49">
        <w:rPr>
          <w:noProof w:val="0"/>
          <w:snapToGrid w:val="0"/>
        </w:rPr>
        <w:t>,</w:t>
      </w:r>
    </w:p>
    <w:p w14:paraId="4433D7D8" w14:textId="77777777" w:rsidR="009E50AD" w:rsidRPr="001D2E49" w:rsidRDefault="009E50AD" w:rsidP="009E50AD">
      <w:pPr>
        <w:pStyle w:val="PL"/>
        <w:rPr>
          <w:noProof w:val="0"/>
          <w:snapToGrid w:val="0"/>
        </w:rPr>
      </w:pPr>
      <w:r w:rsidRPr="001D2E49">
        <w:rPr>
          <w:noProof w:val="0"/>
          <w:snapToGrid w:val="0"/>
        </w:rPr>
        <w:tab/>
        <w:t>id-</w:t>
      </w:r>
      <w:proofErr w:type="spellStart"/>
      <w:r w:rsidRPr="001D2E49">
        <w:rPr>
          <w:noProof w:val="0"/>
          <w:snapToGrid w:val="0"/>
        </w:rPr>
        <w:t>AMFName</w:t>
      </w:r>
      <w:proofErr w:type="spellEnd"/>
      <w:r w:rsidRPr="001D2E49">
        <w:rPr>
          <w:noProof w:val="0"/>
          <w:snapToGrid w:val="0"/>
        </w:rPr>
        <w:t>,</w:t>
      </w:r>
    </w:p>
    <w:p w14:paraId="13EC5675" w14:textId="77777777" w:rsidR="009E50AD" w:rsidRPr="001D2E49" w:rsidRDefault="009E50AD" w:rsidP="009E50AD">
      <w:pPr>
        <w:pStyle w:val="PL"/>
        <w:rPr>
          <w:noProof w:val="0"/>
          <w:snapToGrid w:val="0"/>
        </w:rPr>
      </w:pPr>
      <w:r w:rsidRPr="001D2E49">
        <w:rPr>
          <w:noProof w:val="0"/>
          <w:snapToGrid w:val="0"/>
        </w:rPr>
        <w:tab/>
        <w:t>id-</w:t>
      </w:r>
      <w:proofErr w:type="spellStart"/>
      <w:r w:rsidRPr="001D2E49">
        <w:rPr>
          <w:noProof w:val="0"/>
          <w:snapToGrid w:val="0"/>
        </w:rPr>
        <w:t>AMFOverloadResponse</w:t>
      </w:r>
      <w:proofErr w:type="spellEnd"/>
      <w:r w:rsidRPr="001D2E49">
        <w:rPr>
          <w:noProof w:val="0"/>
          <w:snapToGrid w:val="0"/>
        </w:rPr>
        <w:t>,</w:t>
      </w:r>
    </w:p>
    <w:p w14:paraId="6CBD89F0" w14:textId="77777777" w:rsidR="009E50AD" w:rsidRPr="001D2E49" w:rsidRDefault="009E50AD" w:rsidP="009E50AD">
      <w:pPr>
        <w:pStyle w:val="PL"/>
        <w:rPr>
          <w:noProof w:val="0"/>
          <w:snapToGrid w:val="0"/>
        </w:rPr>
      </w:pPr>
      <w:r w:rsidRPr="001D2E49">
        <w:rPr>
          <w:noProof w:val="0"/>
          <w:snapToGrid w:val="0"/>
        </w:rPr>
        <w:tab/>
        <w:t>id-</w:t>
      </w:r>
      <w:proofErr w:type="spellStart"/>
      <w:r w:rsidRPr="001D2E49">
        <w:rPr>
          <w:noProof w:val="0"/>
          <w:snapToGrid w:val="0"/>
        </w:rPr>
        <w:t>AMFSetID</w:t>
      </w:r>
      <w:proofErr w:type="spellEnd"/>
      <w:r w:rsidRPr="001D2E49">
        <w:rPr>
          <w:noProof w:val="0"/>
          <w:snapToGrid w:val="0"/>
        </w:rPr>
        <w:t>,</w:t>
      </w:r>
    </w:p>
    <w:p w14:paraId="3E61A84F" w14:textId="77777777" w:rsidR="009E50AD" w:rsidRPr="001D2E49" w:rsidRDefault="009E50AD" w:rsidP="009E50AD">
      <w:pPr>
        <w:pStyle w:val="PL"/>
        <w:rPr>
          <w:noProof w:val="0"/>
          <w:snapToGrid w:val="0"/>
        </w:rPr>
      </w:pPr>
      <w:r w:rsidRPr="001D2E49">
        <w:rPr>
          <w:noProof w:val="0"/>
          <w:snapToGrid w:val="0"/>
        </w:rPr>
        <w:tab/>
        <w:t>id-AMF-</w:t>
      </w:r>
      <w:proofErr w:type="spellStart"/>
      <w:r w:rsidRPr="001D2E49">
        <w:rPr>
          <w:noProof w:val="0"/>
          <w:snapToGrid w:val="0"/>
        </w:rPr>
        <w:t>TNLAssociationFailedToSetupList</w:t>
      </w:r>
      <w:proofErr w:type="spellEnd"/>
      <w:r w:rsidRPr="001D2E49">
        <w:rPr>
          <w:noProof w:val="0"/>
          <w:snapToGrid w:val="0"/>
        </w:rPr>
        <w:t>,</w:t>
      </w:r>
    </w:p>
    <w:p w14:paraId="4382BCBC" w14:textId="77777777" w:rsidR="009E50AD" w:rsidRPr="001D2E49" w:rsidRDefault="009E50AD" w:rsidP="009E50AD">
      <w:pPr>
        <w:pStyle w:val="PL"/>
        <w:rPr>
          <w:noProof w:val="0"/>
          <w:snapToGrid w:val="0"/>
        </w:rPr>
      </w:pPr>
      <w:r w:rsidRPr="001D2E49">
        <w:rPr>
          <w:noProof w:val="0"/>
          <w:snapToGrid w:val="0"/>
        </w:rPr>
        <w:tab/>
        <w:t>id-AMF-</w:t>
      </w:r>
      <w:proofErr w:type="spellStart"/>
      <w:r w:rsidRPr="001D2E49">
        <w:rPr>
          <w:noProof w:val="0"/>
          <w:snapToGrid w:val="0"/>
        </w:rPr>
        <w:t>TNLAssociationSetupList</w:t>
      </w:r>
      <w:proofErr w:type="spellEnd"/>
      <w:r w:rsidRPr="001D2E49">
        <w:rPr>
          <w:noProof w:val="0"/>
          <w:snapToGrid w:val="0"/>
        </w:rPr>
        <w:t>,</w:t>
      </w:r>
    </w:p>
    <w:p w14:paraId="098F5091" w14:textId="77777777" w:rsidR="009E50AD" w:rsidRPr="001D2E49" w:rsidRDefault="009E50AD" w:rsidP="009E50AD">
      <w:pPr>
        <w:pStyle w:val="PL"/>
        <w:rPr>
          <w:noProof w:val="0"/>
          <w:snapToGrid w:val="0"/>
        </w:rPr>
      </w:pPr>
      <w:r w:rsidRPr="001D2E49">
        <w:rPr>
          <w:noProof w:val="0"/>
          <w:snapToGrid w:val="0"/>
        </w:rPr>
        <w:tab/>
        <w:t>id-AMF-</w:t>
      </w:r>
      <w:proofErr w:type="spellStart"/>
      <w:r w:rsidRPr="001D2E49">
        <w:rPr>
          <w:noProof w:val="0"/>
          <w:snapToGrid w:val="0"/>
        </w:rPr>
        <w:t>TNLAssociationToAddList</w:t>
      </w:r>
      <w:proofErr w:type="spellEnd"/>
      <w:r w:rsidRPr="001D2E49">
        <w:rPr>
          <w:noProof w:val="0"/>
          <w:snapToGrid w:val="0"/>
        </w:rPr>
        <w:t>,</w:t>
      </w:r>
    </w:p>
    <w:p w14:paraId="5A127D1A" w14:textId="77777777" w:rsidR="009E50AD" w:rsidRPr="001D2E49" w:rsidRDefault="009E50AD" w:rsidP="009E50AD">
      <w:pPr>
        <w:pStyle w:val="PL"/>
        <w:rPr>
          <w:noProof w:val="0"/>
          <w:snapToGrid w:val="0"/>
        </w:rPr>
      </w:pPr>
      <w:r w:rsidRPr="001D2E49">
        <w:rPr>
          <w:noProof w:val="0"/>
          <w:snapToGrid w:val="0"/>
        </w:rPr>
        <w:tab/>
        <w:t>id-AMF-</w:t>
      </w:r>
      <w:proofErr w:type="spellStart"/>
      <w:r w:rsidRPr="001D2E49">
        <w:rPr>
          <w:noProof w:val="0"/>
          <w:snapToGrid w:val="0"/>
        </w:rPr>
        <w:t>TNLAssociationToRemoveList</w:t>
      </w:r>
      <w:proofErr w:type="spellEnd"/>
      <w:r w:rsidRPr="001D2E49">
        <w:rPr>
          <w:noProof w:val="0"/>
          <w:snapToGrid w:val="0"/>
        </w:rPr>
        <w:t>,</w:t>
      </w:r>
    </w:p>
    <w:p w14:paraId="125631A7" w14:textId="77777777" w:rsidR="009E50AD" w:rsidRPr="001D2E49" w:rsidRDefault="009E50AD" w:rsidP="009E50AD">
      <w:pPr>
        <w:pStyle w:val="PL"/>
        <w:rPr>
          <w:noProof w:val="0"/>
          <w:snapToGrid w:val="0"/>
        </w:rPr>
      </w:pPr>
      <w:r w:rsidRPr="001D2E49">
        <w:rPr>
          <w:noProof w:val="0"/>
          <w:snapToGrid w:val="0"/>
        </w:rPr>
        <w:tab/>
        <w:t>id-AMF-</w:t>
      </w:r>
      <w:proofErr w:type="spellStart"/>
      <w:r w:rsidRPr="001D2E49">
        <w:rPr>
          <w:noProof w:val="0"/>
          <w:snapToGrid w:val="0"/>
        </w:rPr>
        <w:t>TNLAssociationToUpdateList</w:t>
      </w:r>
      <w:proofErr w:type="spellEnd"/>
      <w:r w:rsidRPr="001D2E49">
        <w:rPr>
          <w:noProof w:val="0"/>
          <w:snapToGrid w:val="0"/>
        </w:rPr>
        <w:t>,</w:t>
      </w:r>
    </w:p>
    <w:p w14:paraId="0FBB9A07" w14:textId="77777777" w:rsidR="009E50AD" w:rsidRPr="001D2E49" w:rsidRDefault="009E50AD" w:rsidP="009E50AD">
      <w:pPr>
        <w:pStyle w:val="PL"/>
        <w:rPr>
          <w:noProof w:val="0"/>
          <w:snapToGrid w:val="0"/>
        </w:rPr>
      </w:pPr>
      <w:r w:rsidRPr="001D2E49">
        <w:rPr>
          <w:noProof w:val="0"/>
          <w:snapToGrid w:val="0"/>
        </w:rPr>
        <w:tab/>
        <w:t>id-</w:t>
      </w:r>
      <w:proofErr w:type="spellStart"/>
      <w:r w:rsidRPr="001D2E49">
        <w:rPr>
          <w:noProof w:val="0"/>
          <w:snapToGrid w:val="0"/>
        </w:rPr>
        <w:t>AMFTrafficLoadReductionIndication</w:t>
      </w:r>
      <w:proofErr w:type="spellEnd"/>
      <w:r w:rsidRPr="001D2E49">
        <w:rPr>
          <w:noProof w:val="0"/>
          <w:snapToGrid w:val="0"/>
        </w:rPr>
        <w:t>,</w:t>
      </w:r>
    </w:p>
    <w:p w14:paraId="2B10C786" w14:textId="77777777" w:rsidR="009E50AD" w:rsidRPr="001D2E49" w:rsidRDefault="009E50AD" w:rsidP="009E50AD">
      <w:pPr>
        <w:pStyle w:val="PL"/>
        <w:rPr>
          <w:noProof w:val="0"/>
          <w:snapToGrid w:val="0"/>
        </w:rPr>
      </w:pPr>
      <w:r w:rsidRPr="001D2E49">
        <w:rPr>
          <w:noProof w:val="0"/>
          <w:snapToGrid w:val="0"/>
        </w:rPr>
        <w:tab/>
        <w:t>id-AMF-UE-NGAP-ID,</w:t>
      </w:r>
    </w:p>
    <w:p w14:paraId="3DC3365F" w14:textId="77777777" w:rsidR="009E50AD" w:rsidRPr="001D2E49" w:rsidRDefault="009E50AD" w:rsidP="009E50AD">
      <w:pPr>
        <w:pStyle w:val="PL"/>
        <w:rPr>
          <w:noProof w:val="0"/>
          <w:snapToGrid w:val="0"/>
        </w:rPr>
      </w:pPr>
      <w:r w:rsidRPr="001D2E49">
        <w:rPr>
          <w:noProof w:val="0"/>
          <w:snapToGrid w:val="0"/>
        </w:rPr>
        <w:tab/>
        <w:t>id-</w:t>
      </w:r>
      <w:proofErr w:type="spellStart"/>
      <w:r w:rsidRPr="001D2E49">
        <w:rPr>
          <w:noProof w:val="0"/>
          <w:snapToGrid w:val="0"/>
        </w:rPr>
        <w:t>AssistanceDataForPaging</w:t>
      </w:r>
      <w:proofErr w:type="spellEnd"/>
      <w:r w:rsidRPr="001D2E49">
        <w:rPr>
          <w:noProof w:val="0"/>
          <w:snapToGrid w:val="0"/>
        </w:rPr>
        <w:t>,</w:t>
      </w:r>
    </w:p>
    <w:p w14:paraId="0509BA6D" w14:textId="77777777" w:rsidR="009E50AD" w:rsidRDefault="009E50AD" w:rsidP="009E50AD">
      <w:pPr>
        <w:pStyle w:val="PL"/>
        <w:rPr>
          <w:noProof w:val="0"/>
          <w:snapToGrid w:val="0"/>
        </w:rPr>
      </w:pPr>
      <w:r>
        <w:rPr>
          <w:noProof w:val="0"/>
          <w:snapToGrid w:val="0"/>
        </w:rPr>
        <w:tab/>
        <w:t>id-</w:t>
      </w:r>
      <w:proofErr w:type="spellStart"/>
      <w:r>
        <w:rPr>
          <w:noProof w:val="0"/>
          <w:snapToGrid w:val="0"/>
        </w:rPr>
        <w:t>AuthenticatedIndication</w:t>
      </w:r>
      <w:proofErr w:type="spellEnd"/>
      <w:r>
        <w:rPr>
          <w:noProof w:val="0"/>
          <w:snapToGrid w:val="0"/>
        </w:rPr>
        <w:t>,</w:t>
      </w:r>
    </w:p>
    <w:p w14:paraId="614187E4" w14:textId="77777777" w:rsidR="009E50AD" w:rsidRPr="001D2E49" w:rsidRDefault="009E50AD" w:rsidP="009E50AD">
      <w:pPr>
        <w:pStyle w:val="PL"/>
        <w:rPr>
          <w:noProof w:val="0"/>
          <w:snapToGrid w:val="0"/>
          <w:lang w:eastAsia="zh-CN"/>
        </w:rPr>
      </w:pPr>
      <w:r w:rsidRPr="001D2E49">
        <w:rPr>
          <w:noProof w:val="0"/>
          <w:snapToGrid w:val="0"/>
        </w:rPr>
        <w:tab/>
        <w:t>id-</w:t>
      </w:r>
      <w:proofErr w:type="spellStart"/>
      <w:r w:rsidRPr="001D2E49">
        <w:rPr>
          <w:noProof w:val="0"/>
          <w:snapToGrid w:val="0"/>
        </w:rPr>
        <w:t>BroadcastCancelledAreaList</w:t>
      </w:r>
      <w:proofErr w:type="spellEnd"/>
      <w:r w:rsidRPr="001D2E49">
        <w:rPr>
          <w:noProof w:val="0"/>
          <w:snapToGrid w:val="0"/>
          <w:lang w:eastAsia="zh-CN"/>
        </w:rPr>
        <w:t>,</w:t>
      </w:r>
    </w:p>
    <w:p w14:paraId="2A071AAF" w14:textId="77777777" w:rsidR="009E50AD" w:rsidRPr="001D2E49" w:rsidRDefault="009E50AD" w:rsidP="009E50AD">
      <w:pPr>
        <w:pStyle w:val="PL"/>
        <w:rPr>
          <w:noProof w:val="0"/>
          <w:snapToGrid w:val="0"/>
        </w:rPr>
      </w:pPr>
      <w:r w:rsidRPr="001D2E49">
        <w:rPr>
          <w:noProof w:val="0"/>
          <w:snapToGrid w:val="0"/>
        </w:rPr>
        <w:tab/>
        <w:t>id-</w:t>
      </w:r>
      <w:proofErr w:type="spellStart"/>
      <w:r w:rsidRPr="001D2E49">
        <w:rPr>
          <w:noProof w:val="0"/>
          <w:snapToGrid w:val="0"/>
        </w:rPr>
        <w:t>BroadcastCompletedAreaList</w:t>
      </w:r>
      <w:proofErr w:type="spellEnd"/>
      <w:r w:rsidRPr="001D2E49">
        <w:rPr>
          <w:noProof w:val="0"/>
          <w:snapToGrid w:val="0"/>
        </w:rPr>
        <w:t>,</w:t>
      </w:r>
    </w:p>
    <w:p w14:paraId="6D9771C8" w14:textId="77777777" w:rsidR="009E50AD" w:rsidRPr="001D2E49" w:rsidRDefault="009E50AD" w:rsidP="009E50AD">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CancelAllWarningMessages</w:t>
      </w:r>
      <w:proofErr w:type="spellEnd"/>
      <w:r w:rsidRPr="001D2E49">
        <w:rPr>
          <w:noProof w:val="0"/>
          <w:snapToGrid w:val="0"/>
          <w:lang w:eastAsia="zh-CN"/>
        </w:rPr>
        <w:t>,</w:t>
      </w:r>
    </w:p>
    <w:p w14:paraId="65F4E710" w14:textId="77777777" w:rsidR="009E50AD" w:rsidRPr="001D2E49" w:rsidRDefault="009E50AD" w:rsidP="009E50AD">
      <w:pPr>
        <w:pStyle w:val="PL"/>
        <w:rPr>
          <w:noProof w:val="0"/>
          <w:snapToGrid w:val="0"/>
        </w:rPr>
      </w:pPr>
      <w:r w:rsidRPr="001D2E49">
        <w:rPr>
          <w:noProof w:val="0"/>
          <w:snapToGrid w:val="0"/>
        </w:rPr>
        <w:tab/>
        <w:t>id-Cause,</w:t>
      </w:r>
    </w:p>
    <w:p w14:paraId="7F512FBE" w14:textId="77777777" w:rsidR="009E50AD" w:rsidRPr="001D2E49" w:rsidRDefault="009E50AD" w:rsidP="009E50AD">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CellIDListForRestart</w:t>
      </w:r>
      <w:proofErr w:type="spellEnd"/>
      <w:r w:rsidRPr="001D2E49">
        <w:rPr>
          <w:noProof w:val="0"/>
          <w:snapToGrid w:val="0"/>
          <w:lang w:eastAsia="zh-CN"/>
        </w:rPr>
        <w:t>,</w:t>
      </w:r>
    </w:p>
    <w:p w14:paraId="68A1918B" w14:textId="77777777" w:rsidR="009E50AD" w:rsidRDefault="009E50AD" w:rsidP="009E50AD">
      <w:pPr>
        <w:pStyle w:val="PL"/>
        <w:tabs>
          <w:tab w:val="clear" w:pos="768"/>
        </w:tabs>
        <w:rPr>
          <w:snapToGrid w:val="0"/>
          <w:lang w:val="en-US" w:eastAsia="zh-CN"/>
        </w:rPr>
      </w:pPr>
      <w:r w:rsidRPr="001D2E49">
        <w:rPr>
          <w:snapToGrid w:val="0"/>
        </w:rPr>
        <w:tab/>
      </w:r>
      <w:r>
        <w:rPr>
          <w:snapToGrid w:val="0"/>
          <w:lang w:val="en-US" w:eastAsia="zh-CN"/>
        </w:rPr>
        <w:t>id-</w:t>
      </w:r>
      <w:r>
        <w:rPr>
          <w:rFonts w:hint="eastAsia"/>
          <w:snapToGrid w:val="0"/>
          <w:lang w:val="en-US" w:eastAsia="zh-CN"/>
        </w:rPr>
        <w:t>CEmodeBrestricted,</w:t>
      </w:r>
    </w:p>
    <w:p w14:paraId="195975B6" w14:textId="77777777" w:rsidR="009E50AD" w:rsidRDefault="009E50AD" w:rsidP="009E50AD">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14:paraId="18059665" w14:textId="77777777" w:rsidR="009E50AD" w:rsidRPr="001D2E49" w:rsidRDefault="009E50AD" w:rsidP="009E50AD">
      <w:pPr>
        <w:pStyle w:val="PL"/>
        <w:rPr>
          <w:noProof w:val="0"/>
          <w:snapToGrid w:val="0"/>
          <w:lang w:eastAsia="zh-CN"/>
        </w:rPr>
      </w:pPr>
      <w:r w:rsidRPr="001D2E49">
        <w:rPr>
          <w:snapToGrid w:val="0"/>
        </w:rPr>
        <w:tab/>
        <w:t>id-CNAssistedRANTuning,</w:t>
      </w:r>
    </w:p>
    <w:p w14:paraId="29675AEA" w14:textId="77777777" w:rsidR="009E50AD" w:rsidRPr="001D2E49" w:rsidRDefault="009E50AD" w:rsidP="009E50AD">
      <w:pPr>
        <w:pStyle w:val="PL"/>
        <w:rPr>
          <w:noProof w:val="0"/>
          <w:snapToGrid w:val="0"/>
        </w:rPr>
      </w:pPr>
      <w:r w:rsidRPr="001D2E49">
        <w:rPr>
          <w:noProof w:val="0"/>
          <w:snapToGrid w:val="0"/>
        </w:rPr>
        <w:tab/>
        <w:t>id-</w:t>
      </w:r>
      <w:proofErr w:type="spellStart"/>
      <w:r w:rsidRPr="001D2E49">
        <w:rPr>
          <w:noProof w:val="0"/>
          <w:snapToGrid w:val="0"/>
        </w:rPr>
        <w:t>ConcurrentWarningMessageInd</w:t>
      </w:r>
      <w:proofErr w:type="spellEnd"/>
      <w:r w:rsidRPr="001D2E49">
        <w:rPr>
          <w:noProof w:val="0"/>
          <w:snapToGrid w:val="0"/>
        </w:rPr>
        <w:t>,</w:t>
      </w:r>
    </w:p>
    <w:p w14:paraId="7D177BA6" w14:textId="77777777" w:rsidR="009E50AD" w:rsidRPr="001D2E49" w:rsidRDefault="009E50AD" w:rsidP="009E50AD">
      <w:pPr>
        <w:pStyle w:val="PL"/>
        <w:rPr>
          <w:noProof w:val="0"/>
          <w:snapToGrid w:val="0"/>
        </w:rPr>
      </w:pPr>
      <w:r w:rsidRPr="001D2E49">
        <w:rPr>
          <w:bCs/>
          <w:noProof w:val="0"/>
          <w:lang w:eastAsia="zh-CN"/>
        </w:rPr>
        <w:tab/>
      </w:r>
      <w:r w:rsidRPr="001D2E49">
        <w:rPr>
          <w:noProof w:val="0"/>
          <w:snapToGrid w:val="0"/>
        </w:rPr>
        <w:t>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w:t>
      </w:r>
    </w:p>
    <w:p w14:paraId="08EF9BCD" w14:textId="77777777" w:rsidR="009E50AD" w:rsidRPr="001D2E49" w:rsidRDefault="009E50AD" w:rsidP="009E50AD">
      <w:pPr>
        <w:pStyle w:val="PL"/>
        <w:rPr>
          <w:noProof w:val="0"/>
          <w:snapToGrid w:val="0"/>
        </w:rPr>
      </w:pPr>
      <w:r w:rsidRPr="001D2E49">
        <w:rPr>
          <w:noProof w:val="0"/>
          <w:snapToGrid w:val="0"/>
        </w:rPr>
        <w:tab/>
        <w:t>id-</w:t>
      </w:r>
      <w:proofErr w:type="spellStart"/>
      <w:r w:rsidRPr="001D2E49">
        <w:rPr>
          <w:noProof w:val="0"/>
          <w:snapToGrid w:val="0"/>
        </w:rPr>
        <w:t>CriticalityDiagnostics</w:t>
      </w:r>
      <w:proofErr w:type="spellEnd"/>
      <w:r w:rsidRPr="001D2E49">
        <w:rPr>
          <w:noProof w:val="0"/>
          <w:snapToGrid w:val="0"/>
        </w:rPr>
        <w:t>,</w:t>
      </w:r>
    </w:p>
    <w:p w14:paraId="6B38AAC3" w14:textId="77777777" w:rsidR="009E50AD" w:rsidRPr="001D2E49" w:rsidRDefault="009E50AD" w:rsidP="009E50AD">
      <w:pPr>
        <w:pStyle w:val="PL"/>
        <w:rPr>
          <w:noProof w:val="0"/>
          <w:snapToGrid w:val="0"/>
        </w:rPr>
      </w:pPr>
      <w:r w:rsidRPr="001D2E49">
        <w:rPr>
          <w:noProof w:val="0"/>
          <w:snapToGrid w:val="0"/>
        </w:rPr>
        <w:tab/>
        <w:t>id-</w:t>
      </w:r>
      <w:proofErr w:type="spellStart"/>
      <w:r w:rsidRPr="001D2E49">
        <w:rPr>
          <w:noProof w:val="0"/>
          <w:snapToGrid w:val="0"/>
        </w:rPr>
        <w:t>DataCodingScheme</w:t>
      </w:r>
      <w:proofErr w:type="spellEnd"/>
      <w:r w:rsidRPr="001D2E49">
        <w:rPr>
          <w:noProof w:val="0"/>
          <w:snapToGrid w:val="0"/>
        </w:rPr>
        <w:t>,</w:t>
      </w:r>
    </w:p>
    <w:p w14:paraId="77FBE9E1" w14:textId="77777777" w:rsidR="009E50AD" w:rsidRPr="001D2E49" w:rsidRDefault="009E50AD" w:rsidP="009E50AD">
      <w:pPr>
        <w:pStyle w:val="PL"/>
        <w:rPr>
          <w:noProof w:val="0"/>
          <w:snapToGrid w:val="0"/>
        </w:rPr>
      </w:pPr>
      <w:r w:rsidRPr="001D2E49">
        <w:rPr>
          <w:noProof w:val="0"/>
          <w:snapToGrid w:val="0"/>
        </w:rPr>
        <w:tab/>
        <w:t>id-</w:t>
      </w:r>
      <w:proofErr w:type="spellStart"/>
      <w:r w:rsidRPr="001D2E49">
        <w:rPr>
          <w:noProof w:val="0"/>
          <w:snapToGrid w:val="0"/>
        </w:rPr>
        <w:t>DefaultPagingDRX</w:t>
      </w:r>
      <w:proofErr w:type="spellEnd"/>
      <w:r w:rsidRPr="001D2E49">
        <w:rPr>
          <w:noProof w:val="0"/>
          <w:snapToGrid w:val="0"/>
        </w:rPr>
        <w:t>,</w:t>
      </w:r>
    </w:p>
    <w:p w14:paraId="16486470" w14:textId="77777777" w:rsidR="009E50AD" w:rsidRPr="001D2E49" w:rsidRDefault="009E50AD" w:rsidP="009E50AD">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w:t>
      </w:r>
    </w:p>
    <w:p w14:paraId="7241CE5D" w14:textId="77777777" w:rsidR="009E50AD" w:rsidRPr="001D2E49" w:rsidRDefault="009E50AD" w:rsidP="009E50AD">
      <w:pPr>
        <w:pStyle w:val="PL"/>
        <w:rPr>
          <w:noProof w:val="0"/>
          <w:snapToGrid w:val="0"/>
        </w:rPr>
      </w:pPr>
      <w:r>
        <w:rPr>
          <w:noProof w:val="0"/>
          <w:snapToGrid w:val="0"/>
        </w:rPr>
        <w:tab/>
        <w:t>id-</w:t>
      </w:r>
      <w:r w:rsidRPr="00C2245C">
        <w:rPr>
          <w:noProof w:val="0"/>
          <w:snapToGrid w:val="0"/>
        </w:rPr>
        <w:t>DL-CP-</w:t>
      </w:r>
      <w:proofErr w:type="spellStart"/>
      <w:r w:rsidRPr="00C2245C">
        <w:rPr>
          <w:noProof w:val="0"/>
          <w:snapToGrid w:val="0"/>
        </w:rPr>
        <w:t>SecurityInformation</w:t>
      </w:r>
      <w:proofErr w:type="spellEnd"/>
      <w:r>
        <w:rPr>
          <w:noProof w:val="0"/>
          <w:snapToGrid w:val="0"/>
        </w:rPr>
        <w:t>,</w:t>
      </w:r>
    </w:p>
    <w:p w14:paraId="6196B008" w14:textId="77777777" w:rsidR="009E50AD" w:rsidRPr="00AD521A" w:rsidRDefault="009E50AD" w:rsidP="009E50AD">
      <w:pPr>
        <w:pStyle w:val="PL"/>
        <w:rPr>
          <w:noProof w:val="0"/>
          <w:snapToGrid w:val="0"/>
          <w:lang w:eastAsia="zh-CN"/>
        </w:rPr>
      </w:pPr>
      <w:r>
        <w:rPr>
          <w:rFonts w:hint="eastAsia"/>
          <w:noProof w:val="0"/>
          <w:snapToGrid w:val="0"/>
          <w:lang w:eastAsia="zh-CN"/>
        </w:rPr>
        <w:tab/>
        <w:t>id-</w:t>
      </w:r>
      <w:proofErr w:type="spellStart"/>
      <w:r>
        <w:rPr>
          <w:noProof w:val="0"/>
          <w:snapToGrid w:val="0"/>
        </w:rPr>
        <w:t>E</w:t>
      </w:r>
      <w:r>
        <w:rPr>
          <w:rFonts w:hint="eastAsia"/>
          <w:noProof w:val="0"/>
          <w:snapToGrid w:val="0"/>
          <w:lang w:eastAsia="zh-CN"/>
        </w:rPr>
        <w:t>arly</w:t>
      </w:r>
      <w:r w:rsidRPr="008D0EDE">
        <w:rPr>
          <w:noProof w:val="0"/>
          <w:snapToGrid w:val="0"/>
        </w:rPr>
        <w:t>StatusTransfer</w:t>
      </w:r>
      <w:proofErr w:type="spellEnd"/>
      <w:r w:rsidRPr="008D0EDE">
        <w:rPr>
          <w:noProof w:val="0"/>
          <w:snapToGrid w:val="0"/>
        </w:rPr>
        <w:t>-</w:t>
      </w:r>
      <w:proofErr w:type="spellStart"/>
      <w:r w:rsidRPr="008D0EDE">
        <w:rPr>
          <w:noProof w:val="0"/>
          <w:snapToGrid w:val="0"/>
        </w:rPr>
        <w:t>TransparentContainer</w:t>
      </w:r>
      <w:proofErr w:type="spellEnd"/>
      <w:r>
        <w:rPr>
          <w:noProof w:val="0"/>
          <w:snapToGrid w:val="0"/>
        </w:rPr>
        <w:t>,</w:t>
      </w:r>
    </w:p>
    <w:p w14:paraId="6CEC129F" w14:textId="77777777" w:rsidR="009E50AD" w:rsidRPr="001D2E49" w:rsidRDefault="009E50AD" w:rsidP="009E50AD">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w:t>
      </w:r>
    </w:p>
    <w:p w14:paraId="3793574C" w14:textId="77777777" w:rsidR="009E50AD" w:rsidRPr="001D2E49" w:rsidRDefault="009E50AD" w:rsidP="009E50AD">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EmergencyAreaIDListForRestart</w:t>
      </w:r>
      <w:proofErr w:type="spellEnd"/>
      <w:r w:rsidRPr="001D2E49">
        <w:rPr>
          <w:noProof w:val="0"/>
          <w:snapToGrid w:val="0"/>
          <w:lang w:eastAsia="zh-CN"/>
        </w:rPr>
        <w:t>,</w:t>
      </w:r>
    </w:p>
    <w:p w14:paraId="2A88CA10" w14:textId="77777777" w:rsidR="009E50AD" w:rsidRPr="001D2E49" w:rsidRDefault="009E50AD" w:rsidP="009E50AD">
      <w:pPr>
        <w:pStyle w:val="PL"/>
        <w:rPr>
          <w:noProof w:val="0"/>
          <w:snapToGrid w:val="0"/>
        </w:rPr>
      </w:pPr>
      <w:r w:rsidRPr="001D2E49">
        <w:rPr>
          <w:noProof w:val="0"/>
          <w:snapToGrid w:val="0"/>
        </w:rPr>
        <w:tab/>
        <w:t>id-</w:t>
      </w:r>
      <w:proofErr w:type="spellStart"/>
      <w:r w:rsidRPr="001D2E49">
        <w:rPr>
          <w:noProof w:val="0"/>
          <w:snapToGrid w:val="0"/>
        </w:rPr>
        <w:t>EmergencyFallbackIndicator</w:t>
      </w:r>
      <w:proofErr w:type="spellEnd"/>
      <w:r w:rsidRPr="001D2E49">
        <w:rPr>
          <w:noProof w:val="0"/>
          <w:snapToGrid w:val="0"/>
        </w:rPr>
        <w:t>,</w:t>
      </w:r>
    </w:p>
    <w:p w14:paraId="5CBC9E47" w14:textId="77777777" w:rsidR="009E50AD" w:rsidRPr="001D2E49" w:rsidRDefault="009E50AD" w:rsidP="009E50AD">
      <w:pPr>
        <w:pStyle w:val="PL"/>
        <w:rPr>
          <w:noProof w:val="0"/>
          <w:snapToGrid w:val="0"/>
        </w:rPr>
      </w:pPr>
      <w:r w:rsidRPr="001D2E49">
        <w:rPr>
          <w:noProof w:val="0"/>
          <w:snapToGrid w:val="0"/>
        </w:rPr>
        <w:tab/>
        <w:t>id-ENDC-</w:t>
      </w:r>
      <w:proofErr w:type="spellStart"/>
      <w:r w:rsidRPr="001D2E49">
        <w:rPr>
          <w:noProof w:val="0"/>
          <w:snapToGrid w:val="0"/>
        </w:rPr>
        <w:t>SONConfigurationTransferDL</w:t>
      </w:r>
      <w:proofErr w:type="spellEnd"/>
      <w:r w:rsidRPr="001D2E49">
        <w:rPr>
          <w:noProof w:val="0"/>
          <w:snapToGrid w:val="0"/>
        </w:rPr>
        <w:t>,</w:t>
      </w:r>
    </w:p>
    <w:p w14:paraId="4B10FB29" w14:textId="77777777" w:rsidR="009E50AD" w:rsidRPr="001D2E49" w:rsidRDefault="009E50AD" w:rsidP="009E50AD">
      <w:pPr>
        <w:pStyle w:val="PL"/>
        <w:rPr>
          <w:noProof w:val="0"/>
          <w:snapToGrid w:val="0"/>
        </w:rPr>
      </w:pPr>
      <w:r w:rsidRPr="001D2E49">
        <w:rPr>
          <w:noProof w:val="0"/>
          <w:snapToGrid w:val="0"/>
        </w:rPr>
        <w:tab/>
        <w:t>id-ENDC-</w:t>
      </w:r>
      <w:proofErr w:type="spellStart"/>
      <w:r w:rsidRPr="001D2E49">
        <w:rPr>
          <w:noProof w:val="0"/>
          <w:snapToGrid w:val="0"/>
        </w:rPr>
        <w:t>SONConfigurationTransferUL</w:t>
      </w:r>
      <w:proofErr w:type="spellEnd"/>
      <w:r w:rsidRPr="001D2E49">
        <w:rPr>
          <w:noProof w:val="0"/>
          <w:snapToGrid w:val="0"/>
        </w:rPr>
        <w:t>,</w:t>
      </w:r>
    </w:p>
    <w:p w14:paraId="658026EA" w14:textId="77777777" w:rsidR="009E50AD" w:rsidRPr="001D2E49" w:rsidRDefault="009E50AD" w:rsidP="009E50AD">
      <w:pPr>
        <w:pStyle w:val="PL"/>
        <w:rPr>
          <w:noProof w:val="0"/>
          <w:snapToGrid w:val="0"/>
        </w:rPr>
      </w:pPr>
      <w:r>
        <w:rPr>
          <w:noProof w:val="0"/>
          <w:snapToGrid w:val="0"/>
        </w:rPr>
        <w:tab/>
      </w:r>
      <w:r w:rsidRPr="001F43A3">
        <w:rPr>
          <w:noProof w:val="0"/>
          <w:snapToGrid w:val="0"/>
        </w:rPr>
        <w:t>id-</w:t>
      </w:r>
      <w:proofErr w:type="spellStart"/>
      <w:r w:rsidRPr="001F43A3">
        <w:rPr>
          <w:noProof w:val="0"/>
          <w:snapToGrid w:val="0"/>
        </w:rPr>
        <w:t>EndIndication</w:t>
      </w:r>
      <w:proofErr w:type="spellEnd"/>
      <w:r>
        <w:rPr>
          <w:noProof w:val="0"/>
          <w:snapToGrid w:val="0"/>
        </w:rPr>
        <w:t>,</w:t>
      </w:r>
    </w:p>
    <w:p w14:paraId="0061C2BE" w14:textId="77777777" w:rsidR="009E50AD" w:rsidRPr="001D2E49" w:rsidRDefault="009E50AD" w:rsidP="009E50AD">
      <w:pPr>
        <w:pStyle w:val="PL"/>
        <w:rPr>
          <w:noProof w:val="0"/>
          <w:snapToGrid w:val="0"/>
        </w:rPr>
      </w:pPr>
      <w:r>
        <w:rPr>
          <w:noProof w:val="0"/>
          <w:snapToGrid w:val="0"/>
        </w:rPr>
        <w:tab/>
      </w:r>
      <w:r w:rsidRPr="00120C9A">
        <w:rPr>
          <w:noProof w:val="0"/>
          <w:snapToGrid w:val="0"/>
        </w:rPr>
        <w:t>id-Enhanced-</w:t>
      </w:r>
      <w:proofErr w:type="spellStart"/>
      <w:r w:rsidRPr="00120C9A">
        <w:rPr>
          <w:noProof w:val="0"/>
          <w:snapToGrid w:val="0"/>
        </w:rPr>
        <w:t>CoverageRestriction</w:t>
      </w:r>
      <w:proofErr w:type="spellEnd"/>
      <w:r w:rsidRPr="00120C9A">
        <w:rPr>
          <w:noProof w:val="0"/>
          <w:snapToGrid w:val="0"/>
        </w:rPr>
        <w:t>,</w:t>
      </w:r>
    </w:p>
    <w:p w14:paraId="41789D6F" w14:textId="77777777" w:rsidR="009E50AD" w:rsidRDefault="009E50AD" w:rsidP="009E50AD">
      <w:pPr>
        <w:pStyle w:val="PL"/>
        <w:rPr>
          <w:noProof w:val="0"/>
          <w:snapToGrid w:val="0"/>
        </w:rPr>
      </w:pPr>
      <w:r w:rsidRPr="001D2E49">
        <w:rPr>
          <w:noProof w:val="0"/>
          <w:snapToGrid w:val="0"/>
        </w:rPr>
        <w:tab/>
        <w:t>id-EUTRA-CGI,</w:t>
      </w:r>
    </w:p>
    <w:p w14:paraId="4B3C7DD2" w14:textId="77777777" w:rsidR="009E50AD" w:rsidRPr="001D2E49" w:rsidRDefault="009E50AD" w:rsidP="009E50AD">
      <w:pPr>
        <w:pStyle w:val="PL"/>
        <w:rPr>
          <w:noProof w:val="0"/>
          <w:snapToGrid w:val="0"/>
        </w:rPr>
      </w:pPr>
      <w:r>
        <w:rPr>
          <w:noProof w:val="0"/>
          <w:snapToGrid w:val="0"/>
        </w:rPr>
        <w:tab/>
        <w:t>id-</w:t>
      </w:r>
      <w:r w:rsidRPr="00C7086C">
        <w:rPr>
          <w:snapToGrid w:val="0"/>
        </w:rPr>
        <w:t>Extended-</w:t>
      </w:r>
      <w:proofErr w:type="spellStart"/>
      <w:r w:rsidRPr="00C7086C">
        <w:rPr>
          <w:snapToGrid w:val="0"/>
        </w:rPr>
        <w:t>AMFName</w:t>
      </w:r>
      <w:proofErr w:type="spellEnd"/>
      <w:r>
        <w:rPr>
          <w:snapToGrid w:val="0"/>
        </w:rPr>
        <w:t>,</w:t>
      </w:r>
    </w:p>
    <w:p w14:paraId="6AB3C8FD" w14:textId="77777777" w:rsidR="009E50AD" w:rsidRDefault="009E50AD" w:rsidP="009E50AD">
      <w:pPr>
        <w:pStyle w:val="PL"/>
        <w:rPr>
          <w:noProof w:val="0"/>
          <w:snapToGrid w:val="0"/>
        </w:rPr>
      </w:pPr>
      <w:r>
        <w:rPr>
          <w:noProof w:val="0"/>
          <w:snapToGrid w:val="0"/>
        </w:rPr>
        <w:tab/>
      </w:r>
      <w:r w:rsidRPr="00120C9A">
        <w:rPr>
          <w:noProof w:val="0"/>
          <w:snapToGrid w:val="0"/>
        </w:rPr>
        <w:t>id-Extended-</w:t>
      </w:r>
      <w:proofErr w:type="spellStart"/>
      <w:r w:rsidRPr="00120C9A">
        <w:rPr>
          <w:noProof w:val="0"/>
          <w:snapToGrid w:val="0"/>
        </w:rPr>
        <w:t>ConnectedTime</w:t>
      </w:r>
      <w:proofErr w:type="spellEnd"/>
      <w:r>
        <w:rPr>
          <w:noProof w:val="0"/>
          <w:snapToGrid w:val="0"/>
        </w:rPr>
        <w:t>,</w:t>
      </w:r>
    </w:p>
    <w:p w14:paraId="0E327ABD" w14:textId="77777777" w:rsidR="009E50AD" w:rsidRPr="001D2E49" w:rsidRDefault="009E50AD" w:rsidP="009E50AD">
      <w:pPr>
        <w:pStyle w:val="PL"/>
        <w:rPr>
          <w:noProof w:val="0"/>
          <w:snapToGrid w:val="0"/>
        </w:rPr>
      </w:pPr>
      <w:r>
        <w:rPr>
          <w:noProof w:val="0"/>
          <w:snapToGrid w:val="0"/>
        </w:rPr>
        <w:tab/>
      </w:r>
      <w:r w:rsidRPr="00C7086C">
        <w:rPr>
          <w:snapToGrid w:val="0"/>
        </w:rPr>
        <w:t>id-Extended-</w:t>
      </w:r>
      <w:r w:rsidRPr="00FA6F9D">
        <w:rPr>
          <w:snapToGrid w:val="0"/>
        </w:rPr>
        <w:t>RANNodeName</w:t>
      </w:r>
      <w:r>
        <w:rPr>
          <w:snapToGrid w:val="0"/>
        </w:rPr>
        <w:t>,</w:t>
      </w:r>
    </w:p>
    <w:p w14:paraId="419B5C8F" w14:textId="77777777" w:rsidR="009E50AD" w:rsidRPr="001D2E49" w:rsidRDefault="009E50AD" w:rsidP="009E50AD">
      <w:pPr>
        <w:pStyle w:val="PL"/>
        <w:rPr>
          <w:noProof w:val="0"/>
          <w:snapToGrid w:val="0"/>
        </w:rPr>
      </w:pPr>
      <w:r w:rsidRPr="001D2E49">
        <w:rPr>
          <w:noProof w:val="0"/>
          <w:snapToGrid w:val="0"/>
        </w:rPr>
        <w:tab/>
        <w:t>id-</w:t>
      </w:r>
      <w:proofErr w:type="spellStart"/>
      <w:r w:rsidRPr="001D2E49">
        <w:rPr>
          <w:noProof w:val="0"/>
          <w:snapToGrid w:val="0"/>
        </w:rPr>
        <w:t>FiveG</w:t>
      </w:r>
      <w:proofErr w:type="spellEnd"/>
      <w:r w:rsidRPr="001D2E49">
        <w:rPr>
          <w:noProof w:val="0"/>
          <w:snapToGrid w:val="0"/>
        </w:rPr>
        <w:t>-S-TMSI,</w:t>
      </w:r>
    </w:p>
    <w:p w14:paraId="003AA0C3" w14:textId="77777777" w:rsidR="009E50AD" w:rsidRPr="001D2E49" w:rsidRDefault="009E50AD" w:rsidP="009E50AD">
      <w:pPr>
        <w:pStyle w:val="PL"/>
        <w:rPr>
          <w:noProof w:val="0"/>
          <w:snapToGrid w:val="0"/>
        </w:rPr>
      </w:pPr>
      <w:r w:rsidRPr="001D2E49">
        <w:rPr>
          <w:noProof w:val="0"/>
          <w:snapToGrid w:val="0"/>
        </w:rPr>
        <w:tab/>
        <w:t>id-</w:t>
      </w:r>
      <w:proofErr w:type="spellStart"/>
      <w:r w:rsidRPr="001D2E49">
        <w:rPr>
          <w:noProof w:val="0"/>
          <w:snapToGrid w:val="0"/>
        </w:rPr>
        <w:t>GlobalRANNodeID</w:t>
      </w:r>
      <w:proofErr w:type="spellEnd"/>
      <w:r w:rsidRPr="001D2E49">
        <w:rPr>
          <w:noProof w:val="0"/>
          <w:snapToGrid w:val="0"/>
        </w:rPr>
        <w:t>,</w:t>
      </w:r>
    </w:p>
    <w:p w14:paraId="6435FEE7" w14:textId="77777777" w:rsidR="009E50AD" w:rsidRPr="001D2E49" w:rsidRDefault="009E50AD" w:rsidP="009E50AD">
      <w:pPr>
        <w:pStyle w:val="PL"/>
        <w:rPr>
          <w:noProof w:val="0"/>
          <w:snapToGrid w:val="0"/>
        </w:rPr>
      </w:pPr>
      <w:r w:rsidRPr="001D2E49">
        <w:rPr>
          <w:noProof w:val="0"/>
          <w:snapToGrid w:val="0"/>
        </w:rPr>
        <w:tab/>
        <w:t>id-GUAMI,</w:t>
      </w:r>
    </w:p>
    <w:p w14:paraId="0680C841" w14:textId="77777777" w:rsidR="009E50AD" w:rsidRPr="001D2E49" w:rsidRDefault="009E50AD" w:rsidP="009E50AD">
      <w:pPr>
        <w:pStyle w:val="PL"/>
        <w:rPr>
          <w:noProof w:val="0"/>
          <w:snapToGrid w:val="0"/>
        </w:rPr>
      </w:pPr>
      <w:r w:rsidRPr="001D2E49">
        <w:rPr>
          <w:noProof w:val="0"/>
          <w:snapToGrid w:val="0"/>
        </w:rPr>
        <w:tab/>
        <w:t>id-</w:t>
      </w:r>
      <w:proofErr w:type="spellStart"/>
      <w:r w:rsidRPr="001D2E49">
        <w:rPr>
          <w:noProof w:val="0"/>
          <w:snapToGrid w:val="0"/>
        </w:rPr>
        <w:t>HandoverFlag</w:t>
      </w:r>
      <w:proofErr w:type="spellEnd"/>
      <w:r w:rsidRPr="001D2E49">
        <w:rPr>
          <w:noProof w:val="0"/>
          <w:snapToGrid w:val="0"/>
        </w:rPr>
        <w:t>,</w:t>
      </w:r>
    </w:p>
    <w:p w14:paraId="158F096F" w14:textId="77777777" w:rsidR="009E50AD" w:rsidRPr="001D2E49" w:rsidRDefault="009E50AD" w:rsidP="009E50AD">
      <w:pPr>
        <w:pStyle w:val="PL"/>
        <w:rPr>
          <w:noProof w:val="0"/>
          <w:snapToGrid w:val="0"/>
        </w:rPr>
      </w:pPr>
      <w:r w:rsidRPr="001D2E49">
        <w:rPr>
          <w:noProof w:val="0"/>
          <w:snapToGrid w:val="0"/>
        </w:rPr>
        <w:tab/>
        <w:t>id-</w:t>
      </w:r>
      <w:proofErr w:type="spellStart"/>
      <w:r w:rsidRPr="001D2E49">
        <w:rPr>
          <w:noProof w:val="0"/>
          <w:snapToGrid w:val="0"/>
        </w:rPr>
        <w:t>HandoverType</w:t>
      </w:r>
      <w:proofErr w:type="spellEnd"/>
      <w:r w:rsidRPr="001D2E49">
        <w:rPr>
          <w:noProof w:val="0"/>
          <w:snapToGrid w:val="0"/>
        </w:rPr>
        <w:t>,</w:t>
      </w:r>
    </w:p>
    <w:p w14:paraId="2B69940F" w14:textId="77777777" w:rsidR="009E50AD" w:rsidRDefault="009E50AD" w:rsidP="009E50AD">
      <w:pPr>
        <w:pStyle w:val="PL"/>
        <w:rPr>
          <w:snapToGrid w:val="0"/>
        </w:rPr>
      </w:pPr>
      <w:r w:rsidRPr="00575946">
        <w:rPr>
          <w:snapToGrid w:val="0"/>
        </w:rPr>
        <w:tab/>
        <w:t>id-IAB-Authorized,</w:t>
      </w:r>
    </w:p>
    <w:p w14:paraId="0C61C7CA" w14:textId="77777777" w:rsidR="009E50AD" w:rsidRPr="00575946" w:rsidRDefault="009E50AD" w:rsidP="009E50AD">
      <w:pPr>
        <w:pStyle w:val="PL"/>
        <w:rPr>
          <w:snapToGrid w:val="0"/>
        </w:rPr>
      </w:pPr>
      <w:r>
        <w:rPr>
          <w:snapToGrid w:val="0"/>
        </w:rPr>
        <w:tab/>
        <w:t>id-IAB-Supported,</w:t>
      </w:r>
    </w:p>
    <w:p w14:paraId="1E3A36AC" w14:textId="77777777" w:rsidR="009E50AD" w:rsidRPr="00575946" w:rsidRDefault="009E50AD" w:rsidP="009E50AD">
      <w:pPr>
        <w:pStyle w:val="PL"/>
        <w:rPr>
          <w:snapToGrid w:val="0"/>
        </w:rPr>
      </w:pPr>
      <w:r>
        <w:rPr>
          <w:snapToGrid w:val="0"/>
        </w:rPr>
        <w:tab/>
        <w:t>id-IABNodeIndication,</w:t>
      </w:r>
    </w:p>
    <w:p w14:paraId="3A50375B" w14:textId="77777777" w:rsidR="009E50AD" w:rsidRPr="001D2E49" w:rsidRDefault="009E50AD" w:rsidP="009E50AD">
      <w:pPr>
        <w:pStyle w:val="PL"/>
        <w:rPr>
          <w:noProof w:val="0"/>
          <w:snapToGrid w:val="0"/>
        </w:rPr>
      </w:pPr>
      <w:r w:rsidRPr="001D2E49">
        <w:rPr>
          <w:noProof w:val="0"/>
          <w:snapToGrid w:val="0"/>
        </w:rPr>
        <w:lastRenderedPageBreak/>
        <w:tab/>
        <w:t>id-</w:t>
      </w:r>
      <w:proofErr w:type="spellStart"/>
      <w:r w:rsidRPr="001D2E49">
        <w:rPr>
          <w:noProof w:val="0"/>
          <w:snapToGrid w:val="0"/>
        </w:rPr>
        <w:t>IMSVoiceSupportIndicator</w:t>
      </w:r>
      <w:proofErr w:type="spellEnd"/>
      <w:r w:rsidRPr="001D2E49">
        <w:rPr>
          <w:noProof w:val="0"/>
          <w:snapToGrid w:val="0"/>
        </w:rPr>
        <w:t>,</w:t>
      </w:r>
    </w:p>
    <w:p w14:paraId="326873DA" w14:textId="77777777" w:rsidR="009E50AD" w:rsidRPr="001D2E49" w:rsidRDefault="009E50AD" w:rsidP="009E50AD">
      <w:pPr>
        <w:pStyle w:val="PL"/>
        <w:rPr>
          <w:noProof w:val="0"/>
          <w:snapToGrid w:val="0"/>
        </w:rPr>
      </w:pPr>
      <w:r w:rsidRPr="001D2E49">
        <w:rPr>
          <w:noProof w:val="0"/>
          <w:snapToGrid w:val="0"/>
        </w:rPr>
        <w:tab/>
        <w:t>id-</w:t>
      </w:r>
      <w:proofErr w:type="spellStart"/>
      <w:r w:rsidRPr="001D2E49">
        <w:rPr>
          <w:noProof w:val="0"/>
          <w:snapToGrid w:val="0"/>
        </w:rPr>
        <w:t>IndexToRFSP</w:t>
      </w:r>
      <w:proofErr w:type="spellEnd"/>
      <w:r w:rsidRPr="001D2E49">
        <w:rPr>
          <w:noProof w:val="0"/>
          <w:snapToGrid w:val="0"/>
        </w:rPr>
        <w:t>,</w:t>
      </w:r>
    </w:p>
    <w:p w14:paraId="6C314B35" w14:textId="77777777" w:rsidR="009E50AD" w:rsidRPr="001D2E49" w:rsidRDefault="009E50AD" w:rsidP="009E50AD">
      <w:pPr>
        <w:pStyle w:val="PL"/>
        <w:rPr>
          <w:noProof w:val="0"/>
          <w:snapToGrid w:val="0"/>
        </w:rPr>
      </w:pPr>
      <w:r w:rsidRPr="001D2E49">
        <w:rPr>
          <w:noProof w:val="0"/>
          <w:snapToGrid w:val="0"/>
        </w:rPr>
        <w:tab/>
        <w:t>id-</w:t>
      </w:r>
      <w:proofErr w:type="spellStart"/>
      <w:r w:rsidRPr="001D2E49">
        <w:rPr>
          <w:noProof w:val="0"/>
          <w:snapToGrid w:val="0"/>
        </w:rPr>
        <w:t>InfoOnRecommendedCellsAndRANNodesForPaging</w:t>
      </w:r>
      <w:proofErr w:type="spellEnd"/>
      <w:r w:rsidRPr="001D2E49">
        <w:rPr>
          <w:noProof w:val="0"/>
          <w:snapToGrid w:val="0"/>
        </w:rPr>
        <w:t>,</w:t>
      </w:r>
    </w:p>
    <w:p w14:paraId="3A1F285D" w14:textId="77777777" w:rsidR="009E50AD" w:rsidRPr="00695CB1" w:rsidRDefault="009E50AD" w:rsidP="009E50AD">
      <w:pPr>
        <w:pStyle w:val="PL"/>
        <w:rPr>
          <w:snapToGrid w:val="0"/>
        </w:rPr>
      </w:pPr>
      <w:r>
        <w:rPr>
          <w:snapToGrid w:val="0"/>
        </w:rPr>
        <w:tab/>
      </w:r>
      <w:r w:rsidRPr="00695CB1">
        <w:rPr>
          <w:snapToGrid w:val="0"/>
        </w:rPr>
        <w:t>id-IntersystemSONConfigurationTransferDL</w:t>
      </w:r>
      <w:r>
        <w:rPr>
          <w:snapToGrid w:val="0"/>
        </w:rPr>
        <w:t>,</w:t>
      </w:r>
    </w:p>
    <w:p w14:paraId="585C5837" w14:textId="77777777" w:rsidR="009E50AD" w:rsidRPr="004B5CE3" w:rsidRDefault="009E50AD" w:rsidP="009E50AD">
      <w:pPr>
        <w:pStyle w:val="PL"/>
        <w:rPr>
          <w:snapToGrid w:val="0"/>
        </w:rPr>
      </w:pPr>
      <w:r>
        <w:rPr>
          <w:snapToGrid w:val="0"/>
        </w:rPr>
        <w:tab/>
      </w:r>
      <w:r w:rsidRPr="00695CB1">
        <w:rPr>
          <w:snapToGrid w:val="0"/>
        </w:rPr>
        <w:t>id-IntersystemSONConfigurationTransferUL</w:t>
      </w:r>
      <w:r>
        <w:rPr>
          <w:snapToGrid w:val="0"/>
        </w:rPr>
        <w:t>,</w:t>
      </w:r>
    </w:p>
    <w:p w14:paraId="69B12D6A" w14:textId="77777777" w:rsidR="009E50AD" w:rsidRDefault="009E50AD" w:rsidP="009E50AD">
      <w:pPr>
        <w:pStyle w:val="PL"/>
        <w:rPr>
          <w:noProof w:val="0"/>
          <w:snapToGrid w:val="0"/>
        </w:rPr>
      </w:pPr>
      <w:r w:rsidRPr="001D2E49">
        <w:rPr>
          <w:noProof w:val="0"/>
          <w:snapToGrid w:val="0"/>
        </w:rPr>
        <w:tab/>
        <w:t>id-</w:t>
      </w:r>
      <w:proofErr w:type="spellStart"/>
      <w:r w:rsidRPr="001D2E49">
        <w:rPr>
          <w:noProof w:val="0"/>
          <w:snapToGrid w:val="0"/>
        </w:rPr>
        <w:t>LocationReportingRequestType</w:t>
      </w:r>
      <w:proofErr w:type="spellEnd"/>
      <w:r w:rsidRPr="001D2E49">
        <w:rPr>
          <w:noProof w:val="0"/>
          <w:snapToGrid w:val="0"/>
        </w:rPr>
        <w:t>,</w:t>
      </w:r>
    </w:p>
    <w:p w14:paraId="4D2829E0" w14:textId="77777777" w:rsidR="009E50AD" w:rsidRDefault="009E50AD" w:rsidP="009E50AD">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p>
    <w:p w14:paraId="18DB6592" w14:textId="77777777" w:rsidR="009E50AD" w:rsidRDefault="009E50AD" w:rsidP="009E50AD">
      <w:pPr>
        <w:pStyle w:val="PL"/>
        <w:rPr>
          <w:noProof w:val="0"/>
          <w:snapToGrid w:val="0"/>
        </w:rPr>
      </w:pPr>
      <w:r w:rsidRPr="001D2E49">
        <w:rPr>
          <w:noProof w:val="0"/>
          <w:snapToGrid w:val="0"/>
        </w:rPr>
        <w:tab/>
      </w:r>
      <w:r w:rsidRPr="00F02600">
        <w:rPr>
          <w:noProof w:val="0"/>
          <w:snapToGrid w:val="0"/>
        </w:rPr>
        <w:t>id-</w:t>
      </w:r>
      <w:r>
        <w:rPr>
          <w:noProof w:val="0"/>
          <w:snapToGrid w:val="0"/>
        </w:rPr>
        <w:t>LTE</w:t>
      </w:r>
      <w:r w:rsidRPr="00F02600">
        <w:rPr>
          <w:noProof w:val="0"/>
          <w:snapToGrid w:val="0"/>
        </w:rPr>
        <w:t>V2XServicesAuthorized,</w:t>
      </w:r>
    </w:p>
    <w:p w14:paraId="33D45ACC" w14:textId="77777777" w:rsidR="009E50AD" w:rsidRPr="001D2E49" w:rsidRDefault="009E50AD" w:rsidP="009E50AD">
      <w:pPr>
        <w:pStyle w:val="PL"/>
        <w:rPr>
          <w:noProof w:val="0"/>
          <w:snapToGrid w:val="0"/>
        </w:rPr>
      </w:pPr>
      <w:r w:rsidRPr="001D2E49">
        <w:rPr>
          <w:noProof w:val="0"/>
          <w:snapToGrid w:val="0"/>
        </w:rPr>
        <w:tab/>
      </w:r>
      <w:r w:rsidRPr="00F02600">
        <w:rPr>
          <w:noProof w:val="0"/>
          <w:snapToGrid w:val="0"/>
        </w:rPr>
        <w:t>id-</w:t>
      </w:r>
      <w:proofErr w:type="spellStart"/>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r w:rsidRPr="00F02600">
        <w:rPr>
          <w:noProof w:val="0"/>
          <w:snapToGrid w:val="0"/>
        </w:rPr>
        <w:t>,</w:t>
      </w:r>
    </w:p>
    <w:p w14:paraId="74AC05E5" w14:textId="77777777" w:rsidR="009E50AD" w:rsidRPr="00367E0D" w:rsidRDefault="009E50AD" w:rsidP="009E50AD">
      <w:pPr>
        <w:pStyle w:val="PL"/>
        <w:rPr>
          <w:noProof w:val="0"/>
          <w:snapToGrid w:val="0"/>
        </w:rPr>
      </w:pPr>
      <w:r w:rsidRPr="00367E0D">
        <w:rPr>
          <w:noProof w:val="0"/>
          <w:snapToGrid w:val="0"/>
        </w:rPr>
        <w:tab/>
        <w:t>id-</w:t>
      </w:r>
      <w:proofErr w:type="spellStart"/>
      <w:r w:rsidRPr="00367E0D">
        <w:rPr>
          <w:noProof w:val="0"/>
          <w:snapToGrid w:val="0"/>
        </w:rPr>
        <w:t>ManagementBasedMDTPLMNList</w:t>
      </w:r>
      <w:proofErr w:type="spellEnd"/>
      <w:r w:rsidRPr="00367E0D">
        <w:rPr>
          <w:noProof w:val="0"/>
          <w:snapToGrid w:val="0"/>
        </w:rPr>
        <w:t>,</w:t>
      </w:r>
    </w:p>
    <w:p w14:paraId="066B0E77" w14:textId="77777777" w:rsidR="009E50AD" w:rsidRPr="001D2E49" w:rsidRDefault="009E50AD" w:rsidP="009E50AD">
      <w:pPr>
        <w:pStyle w:val="PL"/>
        <w:rPr>
          <w:noProof w:val="0"/>
          <w:snapToGrid w:val="0"/>
        </w:rPr>
      </w:pPr>
      <w:r w:rsidRPr="001D2E49">
        <w:rPr>
          <w:noProof w:val="0"/>
          <w:snapToGrid w:val="0"/>
        </w:rPr>
        <w:tab/>
        <w:t>id-</w:t>
      </w:r>
      <w:proofErr w:type="spellStart"/>
      <w:r w:rsidRPr="001D2E49">
        <w:rPr>
          <w:noProof w:val="0"/>
          <w:snapToGrid w:val="0"/>
        </w:rPr>
        <w:t>MaskedIMEISV</w:t>
      </w:r>
      <w:proofErr w:type="spellEnd"/>
      <w:r w:rsidRPr="001D2E49">
        <w:rPr>
          <w:noProof w:val="0"/>
          <w:snapToGrid w:val="0"/>
        </w:rPr>
        <w:t>,</w:t>
      </w:r>
    </w:p>
    <w:p w14:paraId="5416B0D7" w14:textId="77777777" w:rsidR="009E50AD" w:rsidRPr="001D2E49" w:rsidRDefault="009E50AD" w:rsidP="009E50AD">
      <w:pPr>
        <w:pStyle w:val="PL"/>
        <w:rPr>
          <w:noProof w:val="0"/>
          <w:snapToGrid w:val="0"/>
        </w:rPr>
      </w:pPr>
      <w:r w:rsidRPr="001D2E49">
        <w:rPr>
          <w:noProof w:val="0"/>
          <w:snapToGrid w:val="0"/>
        </w:rPr>
        <w:tab/>
        <w:t>id-</w:t>
      </w:r>
      <w:proofErr w:type="spellStart"/>
      <w:r w:rsidRPr="001D2E49">
        <w:rPr>
          <w:noProof w:val="0"/>
          <w:snapToGrid w:val="0"/>
        </w:rPr>
        <w:t>MessageIdentifier</w:t>
      </w:r>
      <w:proofErr w:type="spellEnd"/>
      <w:r w:rsidRPr="001D2E49">
        <w:rPr>
          <w:noProof w:val="0"/>
          <w:snapToGrid w:val="0"/>
        </w:rPr>
        <w:t>,</w:t>
      </w:r>
    </w:p>
    <w:p w14:paraId="058AF822" w14:textId="77777777" w:rsidR="009E50AD" w:rsidRPr="001D2E49" w:rsidRDefault="009E50AD" w:rsidP="009E50AD">
      <w:pPr>
        <w:pStyle w:val="PL"/>
        <w:rPr>
          <w:noProof w:val="0"/>
          <w:snapToGrid w:val="0"/>
        </w:rPr>
      </w:pPr>
      <w:r w:rsidRPr="001D2E49">
        <w:rPr>
          <w:noProof w:val="0"/>
          <w:snapToGrid w:val="0"/>
        </w:rPr>
        <w:tab/>
        <w:t>id-</w:t>
      </w:r>
      <w:proofErr w:type="spellStart"/>
      <w:r w:rsidRPr="001D2E49">
        <w:rPr>
          <w:noProof w:val="0"/>
          <w:snapToGrid w:val="0"/>
        </w:rPr>
        <w:t>MobilityRestrictionList</w:t>
      </w:r>
      <w:proofErr w:type="spellEnd"/>
      <w:r w:rsidRPr="001D2E49">
        <w:rPr>
          <w:noProof w:val="0"/>
          <w:snapToGrid w:val="0"/>
        </w:rPr>
        <w:t>,</w:t>
      </w:r>
    </w:p>
    <w:p w14:paraId="3F5DE387" w14:textId="77777777" w:rsidR="009E50AD" w:rsidRPr="001D2E49" w:rsidRDefault="009E50AD" w:rsidP="009E50AD">
      <w:pPr>
        <w:pStyle w:val="PL"/>
        <w:rPr>
          <w:noProof w:val="0"/>
          <w:snapToGrid w:val="0"/>
        </w:rPr>
      </w:pPr>
      <w:r w:rsidRPr="001D2E49">
        <w:rPr>
          <w:noProof w:val="0"/>
          <w:snapToGrid w:val="0"/>
        </w:rPr>
        <w:tab/>
        <w:t>id-NAS-PDU,</w:t>
      </w:r>
    </w:p>
    <w:p w14:paraId="0FEE8E35" w14:textId="77777777" w:rsidR="009E50AD" w:rsidRPr="001D2E49" w:rsidRDefault="009E50AD" w:rsidP="009E50AD">
      <w:pPr>
        <w:pStyle w:val="PL"/>
        <w:rPr>
          <w:noProof w:val="0"/>
          <w:snapToGrid w:val="0"/>
        </w:rPr>
      </w:pPr>
      <w:r w:rsidRPr="001D2E49">
        <w:rPr>
          <w:noProof w:val="0"/>
          <w:snapToGrid w:val="0"/>
        </w:rPr>
        <w:tab/>
        <w:t>id-NASC,</w:t>
      </w:r>
    </w:p>
    <w:p w14:paraId="4DD24AC4" w14:textId="77777777" w:rsidR="009E50AD" w:rsidRPr="001D2E49" w:rsidRDefault="009E50AD" w:rsidP="009E50AD">
      <w:pPr>
        <w:pStyle w:val="PL"/>
        <w:rPr>
          <w:noProof w:val="0"/>
          <w:snapToGrid w:val="0"/>
        </w:rPr>
      </w:pPr>
      <w:r w:rsidRPr="001D2E49">
        <w:rPr>
          <w:noProof w:val="0"/>
          <w:snapToGrid w:val="0"/>
        </w:rPr>
        <w:tab/>
        <w:t>id-</w:t>
      </w:r>
      <w:proofErr w:type="spellStart"/>
      <w:r w:rsidRPr="001D2E49">
        <w:rPr>
          <w:noProof w:val="0"/>
          <w:snapToGrid w:val="0"/>
        </w:rPr>
        <w:t>NASSecurityParametersFromNGRAN</w:t>
      </w:r>
      <w:proofErr w:type="spellEnd"/>
      <w:r w:rsidRPr="001D2E49">
        <w:rPr>
          <w:noProof w:val="0"/>
          <w:snapToGrid w:val="0"/>
        </w:rPr>
        <w:t>,</w:t>
      </w:r>
    </w:p>
    <w:p w14:paraId="178B0DEF" w14:textId="77777777" w:rsidR="009E50AD" w:rsidRDefault="009E50AD" w:rsidP="009E50AD">
      <w:pPr>
        <w:pStyle w:val="PL"/>
        <w:rPr>
          <w:noProof w:val="0"/>
          <w:snapToGrid w:val="0"/>
        </w:rPr>
      </w:pPr>
      <w:r w:rsidRPr="00DE4581">
        <w:rPr>
          <w:noProof w:val="0"/>
          <w:snapToGrid w:val="0"/>
        </w:rPr>
        <w:tab/>
        <w:t>id-NB-IoT-</w:t>
      </w:r>
      <w:proofErr w:type="spellStart"/>
      <w:r w:rsidRPr="00DE4581">
        <w:rPr>
          <w:noProof w:val="0"/>
          <w:snapToGrid w:val="0"/>
        </w:rPr>
        <w:t>DefaultPagingDRX</w:t>
      </w:r>
      <w:proofErr w:type="spellEnd"/>
      <w:r w:rsidRPr="00DE4581">
        <w:rPr>
          <w:noProof w:val="0"/>
          <w:snapToGrid w:val="0"/>
        </w:rPr>
        <w:t>,</w:t>
      </w:r>
    </w:p>
    <w:p w14:paraId="4CA23D4D" w14:textId="77777777" w:rsidR="009E50AD" w:rsidRPr="00DE4581" w:rsidRDefault="009E50AD" w:rsidP="009E50AD">
      <w:pPr>
        <w:pStyle w:val="PL"/>
        <w:rPr>
          <w:noProof w:val="0"/>
          <w:snapToGrid w:val="0"/>
        </w:rPr>
      </w:pPr>
      <w:r>
        <w:rPr>
          <w:noProof w:val="0"/>
          <w:snapToGrid w:val="0"/>
        </w:rPr>
        <w:tab/>
      </w:r>
      <w:r>
        <w:rPr>
          <w:snapToGrid w:val="0"/>
        </w:rPr>
        <w:t>id-NB-IoT-PagingDRX,</w:t>
      </w:r>
    </w:p>
    <w:p w14:paraId="071684A6" w14:textId="77777777" w:rsidR="009E50AD" w:rsidRPr="00DE4581" w:rsidRDefault="009E50AD" w:rsidP="009E50AD">
      <w:pPr>
        <w:pStyle w:val="PL"/>
        <w:rPr>
          <w:noProof w:val="0"/>
          <w:snapToGrid w:val="0"/>
        </w:rPr>
      </w:pPr>
      <w:r w:rsidRPr="00DE4581">
        <w:rPr>
          <w:noProof w:val="0"/>
          <w:snapToGrid w:val="0"/>
        </w:rPr>
        <w:tab/>
        <w:t>id-NB-IoT-Paging-</w:t>
      </w:r>
      <w:proofErr w:type="spellStart"/>
      <w:r w:rsidRPr="00DE4581">
        <w:rPr>
          <w:noProof w:val="0"/>
          <w:snapToGrid w:val="0"/>
        </w:rPr>
        <w:t>eDRXInfo</w:t>
      </w:r>
      <w:proofErr w:type="spellEnd"/>
      <w:r w:rsidRPr="00DE4581">
        <w:rPr>
          <w:noProof w:val="0"/>
          <w:snapToGrid w:val="0"/>
        </w:rPr>
        <w:t>,</w:t>
      </w:r>
    </w:p>
    <w:p w14:paraId="05EB8756" w14:textId="77777777" w:rsidR="009E50AD" w:rsidRPr="001D2E49" w:rsidRDefault="009E50AD" w:rsidP="009E50AD">
      <w:pPr>
        <w:pStyle w:val="PL"/>
        <w:rPr>
          <w:noProof w:val="0"/>
          <w:snapToGrid w:val="0"/>
        </w:rPr>
      </w:pPr>
      <w:r>
        <w:rPr>
          <w:noProof w:val="0"/>
          <w:snapToGrid w:val="0"/>
        </w:rPr>
        <w:tab/>
        <w:t>id-</w:t>
      </w:r>
      <w:r w:rsidRPr="00C2245C">
        <w:rPr>
          <w:noProof w:val="0"/>
          <w:snapToGrid w:val="0"/>
        </w:rPr>
        <w:t>NB-IoT-</w:t>
      </w:r>
      <w:proofErr w:type="spellStart"/>
      <w:r w:rsidRPr="00C2245C">
        <w:rPr>
          <w:noProof w:val="0"/>
          <w:snapToGrid w:val="0"/>
        </w:rPr>
        <w:t>UEPriority</w:t>
      </w:r>
      <w:proofErr w:type="spellEnd"/>
      <w:r>
        <w:rPr>
          <w:noProof w:val="0"/>
          <w:snapToGrid w:val="0"/>
        </w:rPr>
        <w:t>,</w:t>
      </w:r>
    </w:p>
    <w:p w14:paraId="37B3961B" w14:textId="77777777" w:rsidR="009E50AD" w:rsidRPr="001D2E49" w:rsidRDefault="009E50AD" w:rsidP="009E50AD">
      <w:pPr>
        <w:pStyle w:val="PL"/>
        <w:rPr>
          <w:noProof w:val="0"/>
          <w:snapToGrid w:val="0"/>
        </w:rPr>
      </w:pPr>
      <w:r w:rsidRPr="001D2E49">
        <w:rPr>
          <w:noProof w:val="0"/>
          <w:snapToGrid w:val="0"/>
        </w:rPr>
        <w:tab/>
        <w:t>id-</w:t>
      </w:r>
      <w:proofErr w:type="spellStart"/>
      <w:r w:rsidRPr="001D2E49">
        <w:rPr>
          <w:noProof w:val="0"/>
          <w:snapToGrid w:val="0"/>
        </w:rPr>
        <w:t>NewAMF</w:t>
      </w:r>
      <w:proofErr w:type="spellEnd"/>
      <w:r w:rsidRPr="001D2E49">
        <w:rPr>
          <w:noProof w:val="0"/>
          <w:snapToGrid w:val="0"/>
        </w:rPr>
        <w:t>-UE-NGAP-ID,</w:t>
      </w:r>
    </w:p>
    <w:p w14:paraId="7F92558F" w14:textId="77777777" w:rsidR="009E50AD" w:rsidRPr="001D2E49" w:rsidRDefault="009E50AD" w:rsidP="009E50AD">
      <w:pPr>
        <w:pStyle w:val="PL"/>
        <w:rPr>
          <w:noProof w:val="0"/>
          <w:snapToGrid w:val="0"/>
        </w:rPr>
      </w:pPr>
      <w:r w:rsidRPr="001D2E49">
        <w:rPr>
          <w:noProof w:val="0"/>
          <w:snapToGrid w:val="0"/>
        </w:rPr>
        <w:tab/>
        <w:t>id-</w:t>
      </w:r>
      <w:proofErr w:type="spellStart"/>
      <w:r w:rsidRPr="001D2E49">
        <w:rPr>
          <w:noProof w:val="0"/>
          <w:snapToGrid w:val="0"/>
        </w:rPr>
        <w:t>NewGUAMI</w:t>
      </w:r>
      <w:proofErr w:type="spellEnd"/>
      <w:r w:rsidRPr="001D2E49">
        <w:rPr>
          <w:noProof w:val="0"/>
          <w:snapToGrid w:val="0"/>
        </w:rPr>
        <w:t>,</w:t>
      </w:r>
    </w:p>
    <w:p w14:paraId="2BE9414B" w14:textId="77777777" w:rsidR="009E50AD" w:rsidRPr="001D2E49" w:rsidRDefault="009E50AD" w:rsidP="009E50AD">
      <w:pPr>
        <w:pStyle w:val="PL"/>
        <w:rPr>
          <w:noProof w:val="0"/>
          <w:snapToGrid w:val="0"/>
        </w:rPr>
      </w:pPr>
      <w:r w:rsidRPr="001D2E49">
        <w:rPr>
          <w:noProof w:val="0"/>
          <w:snapToGrid w:val="0"/>
        </w:rPr>
        <w:tab/>
        <w:t>id-</w:t>
      </w:r>
      <w:proofErr w:type="spellStart"/>
      <w:r w:rsidRPr="001D2E49">
        <w:rPr>
          <w:noProof w:val="0"/>
        </w:rPr>
        <w:t>NewSecurityContextInd</w:t>
      </w:r>
      <w:proofErr w:type="spellEnd"/>
      <w:r w:rsidRPr="001D2E49">
        <w:rPr>
          <w:noProof w:val="0"/>
        </w:rPr>
        <w:t>,</w:t>
      </w:r>
    </w:p>
    <w:p w14:paraId="2E7A94EB" w14:textId="77777777" w:rsidR="009E50AD" w:rsidRPr="001D2E49" w:rsidRDefault="009E50AD" w:rsidP="009E50AD">
      <w:pPr>
        <w:pStyle w:val="PL"/>
        <w:rPr>
          <w:noProof w:val="0"/>
          <w:snapToGrid w:val="0"/>
          <w:lang w:eastAsia="zh-CN"/>
        </w:rPr>
      </w:pPr>
      <w:r w:rsidRPr="001D2E49">
        <w:rPr>
          <w:noProof w:val="0"/>
          <w:snapToGrid w:val="0"/>
          <w:lang w:eastAsia="zh-CN"/>
        </w:rPr>
        <w:tab/>
        <w:t>id-NGAP-Message,</w:t>
      </w:r>
    </w:p>
    <w:p w14:paraId="2FAFB777" w14:textId="77777777" w:rsidR="009E50AD" w:rsidRPr="001D2E49" w:rsidRDefault="009E50AD" w:rsidP="009E50AD">
      <w:pPr>
        <w:pStyle w:val="PL"/>
        <w:rPr>
          <w:noProof w:val="0"/>
          <w:snapToGrid w:val="0"/>
        </w:rPr>
      </w:pPr>
      <w:r w:rsidRPr="001D2E49">
        <w:rPr>
          <w:noProof w:val="0"/>
          <w:snapToGrid w:val="0"/>
        </w:rPr>
        <w:tab/>
        <w:t>id-NGRAN-CGI,</w:t>
      </w:r>
    </w:p>
    <w:p w14:paraId="031E1DA3" w14:textId="77777777" w:rsidR="009E50AD" w:rsidRPr="001D2E49" w:rsidRDefault="009E50AD" w:rsidP="009E50AD">
      <w:pPr>
        <w:pStyle w:val="PL"/>
        <w:rPr>
          <w:noProof w:val="0"/>
          <w:snapToGrid w:val="0"/>
        </w:rPr>
      </w:pPr>
      <w:r w:rsidRPr="001D2E49">
        <w:rPr>
          <w:noProof w:val="0"/>
          <w:snapToGrid w:val="0"/>
        </w:rPr>
        <w:tab/>
        <w:t>id-NGRAN-</w:t>
      </w:r>
      <w:proofErr w:type="spellStart"/>
      <w:r w:rsidRPr="001D2E49">
        <w:rPr>
          <w:noProof w:val="0"/>
          <w:snapToGrid w:val="0"/>
        </w:rPr>
        <w:t>TNLAssociationToRemoveList</w:t>
      </w:r>
      <w:proofErr w:type="spellEnd"/>
      <w:r w:rsidRPr="001D2E49">
        <w:rPr>
          <w:noProof w:val="0"/>
          <w:snapToGrid w:val="0"/>
        </w:rPr>
        <w:t>,</w:t>
      </w:r>
    </w:p>
    <w:p w14:paraId="35639BAE" w14:textId="77777777" w:rsidR="009E50AD" w:rsidRPr="001D2E49" w:rsidRDefault="009E50AD" w:rsidP="009E50AD">
      <w:pPr>
        <w:pStyle w:val="PL"/>
        <w:rPr>
          <w:noProof w:val="0"/>
          <w:snapToGrid w:val="0"/>
        </w:rPr>
      </w:pPr>
      <w:r w:rsidRPr="001D2E49">
        <w:rPr>
          <w:noProof w:val="0"/>
          <w:snapToGrid w:val="0"/>
        </w:rPr>
        <w:tab/>
        <w:t>id-</w:t>
      </w:r>
      <w:proofErr w:type="spellStart"/>
      <w:r w:rsidRPr="001D2E49">
        <w:rPr>
          <w:noProof w:val="0"/>
          <w:snapToGrid w:val="0"/>
        </w:rPr>
        <w:t>NGRANTraceID</w:t>
      </w:r>
      <w:proofErr w:type="spellEnd"/>
      <w:r w:rsidRPr="001D2E49">
        <w:rPr>
          <w:noProof w:val="0"/>
          <w:snapToGrid w:val="0"/>
        </w:rPr>
        <w:t>,</w:t>
      </w:r>
    </w:p>
    <w:p w14:paraId="49583529" w14:textId="77777777" w:rsidR="009E50AD" w:rsidRPr="004E1DCF" w:rsidRDefault="009E50AD" w:rsidP="009E50AD">
      <w:pPr>
        <w:pStyle w:val="PL"/>
        <w:rPr>
          <w:rFonts w:eastAsia="SimSun"/>
          <w:snapToGrid w:val="0"/>
        </w:rPr>
      </w:pPr>
      <w:r w:rsidRPr="004B515F">
        <w:rPr>
          <w:rFonts w:eastAsia="SimSun"/>
          <w:snapToGrid w:val="0"/>
        </w:rPr>
        <w:tab/>
      </w:r>
      <w:r w:rsidRPr="004E1DCF">
        <w:rPr>
          <w:rFonts w:eastAsia="SimSun"/>
          <w:snapToGrid w:val="0"/>
        </w:rPr>
        <w:t>id-NotifySourceNGRANNode,</w:t>
      </w:r>
    </w:p>
    <w:p w14:paraId="57FC334B" w14:textId="77777777" w:rsidR="009E50AD" w:rsidRPr="001D2E49" w:rsidRDefault="009E50AD" w:rsidP="009E50AD">
      <w:pPr>
        <w:pStyle w:val="PL"/>
        <w:rPr>
          <w:noProof w:val="0"/>
          <w:snapToGrid w:val="0"/>
        </w:rPr>
      </w:pPr>
      <w:r>
        <w:rPr>
          <w:noProof w:val="0"/>
          <w:snapToGrid w:val="0"/>
        </w:rPr>
        <w:tab/>
        <w:t>id-NPN-</w:t>
      </w:r>
      <w:proofErr w:type="spellStart"/>
      <w:r>
        <w:rPr>
          <w:noProof w:val="0"/>
          <w:snapToGrid w:val="0"/>
        </w:rPr>
        <w:t>AccessInformation</w:t>
      </w:r>
      <w:proofErr w:type="spellEnd"/>
      <w:r>
        <w:rPr>
          <w:noProof w:val="0"/>
          <w:snapToGrid w:val="0"/>
        </w:rPr>
        <w:t>,</w:t>
      </w:r>
    </w:p>
    <w:p w14:paraId="0148B671" w14:textId="77777777" w:rsidR="009E50AD" w:rsidRPr="001D2E49" w:rsidRDefault="009E50AD" w:rsidP="009E50AD">
      <w:pPr>
        <w:pStyle w:val="PL"/>
        <w:rPr>
          <w:noProof w:val="0"/>
          <w:snapToGrid w:val="0"/>
        </w:rPr>
      </w:pPr>
      <w:r w:rsidRPr="001D2E49">
        <w:rPr>
          <w:noProof w:val="0"/>
          <w:snapToGrid w:val="0"/>
        </w:rPr>
        <w:tab/>
        <w:t>id-NR-CGI,</w:t>
      </w:r>
    </w:p>
    <w:p w14:paraId="5D8BB9A2" w14:textId="77777777" w:rsidR="009E50AD" w:rsidRDefault="009E50AD" w:rsidP="009E50AD">
      <w:pPr>
        <w:pStyle w:val="PL"/>
        <w:rPr>
          <w:noProof w:val="0"/>
          <w:snapToGrid w:val="0"/>
        </w:rPr>
      </w:pPr>
      <w:r w:rsidRPr="001D2E49">
        <w:rPr>
          <w:noProof w:val="0"/>
          <w:snapToGrid w:val="0"/>
        </w:rPr>
        <w:tab/>
        <w:t>id-</w:t>
      </w:r>
      <w:proofErr w:type="spellStart"/>
      <w:r w:rsidRPr="001D2E49">
        <w:rPr>
          <w:noProof w:val="0"/>
          <w:snapToGrid w:val="0"/>
          <w:lang w:eastAsia="zh-CN"/>
        </w:rPr>
        <w:t>NRPPa</w:t>
      </w:r>
      <w:proofErr w:type="spellEnd"/>
      <w:r w:rsidRPr="001D2E49">
        <w:rPr>
          <w:noProof w:val="0"/>
          <w:snapToGrid w:val="0"/>
        </w:rPr>
        <w:t>-PDU,</w:t>
      </w:r>
    </w:p>
    <w:p w14:paraId="545D589D" w14:textId="77777777" w:rsidR="009E50AD" w:rsidRDefault="009E50AD" w:rsidP="009E50AD">
      <w:pPr>
        <w:pStyle w:val="PL"/>
        <w:rPr>
          <w:noProof w:val="0"/>
          <w:snapToGrid w:val="0"/>
        </w:rPr>
      </w:pPr>
      <w:r w:rsidRPr="001D2E49">
        <w:rPr>
          <w:noProof w:val="0"/>
          <w:snapToGrid w:val="0"/>
        </w:rPr>
        <w:tab/>
      </w:r>
      <w:r w:rsidRPr="00F02600">
        <w:rPr>
          <w:noProof w:val="0"/>
          <w:snapToGrid w:val="0"/>
        </w:rPr>
        <w:t>id-</w:t>
      </w:r>
      <w:r>
        <w:rPr>
          <w:noProof w:val="0"/>
          <w:snapToGrid w:val="0"/>
        </w:rPr>
        <w:t>NR</w:t>
      </w:r>
      <w:r w:rsidRPr="00F02600">
        <w:rPr>
          <w:noProof w:val="0"/>
          <w:snapToGrid w:val="0"/>
        </w:rPr>
        <w:t>V2XServicesAuthorized,</w:t>
      </w:r>
    </w:p>
    <w:p w14:paraId="1C1D5F65" w14:textId="77777777" w:rsidR="009E50AD" w:rsidRPr="001D2E49" w:rsidRDefault="009E50AD" w:rsidP="009E50AD">
      <w:pPr>
        <w:pStyle w:val="PL"/>
        <w:rPr>
          <w:noProof w:val="0"/>
          <w:snapToGrid w:val="0"/>
        </w:rPr>
      </w:pPr>
      <w:r w:rsidRPr="001D2E49">
        <w:rPr>
          <w:noProof w:val="0"/>
          <w:snapToGrid w:val="0"/>
        </w:rPr>
        <w:tab/>
      </w:r>
      <w:r w:rsidRPr="00F02600">
        <w:rPr>
          <w:noProof w:val="0"/>
          <w:snapToGrid w:val="0"/>
        </w:rPr>
        <w:t>id-</w:t>
      </w:r>
      <w:proofErr w:type="spellStart"/>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r w:rsidRPr="00F02600">
        <w:rPr>
          <w:noProof w:val="0"/>
          <w:snapToGrid w:val="0"/>
        </w:rPr>
        <w:t>,</w:t>
      </w:r>
    </w:p>
    <w:p w14:paraId="2DE16FCC" w14:textId="77777777" w:rsidR="009E50AD" w:rsidRPr="001D2E49" w:rsidRDefault="009E50AD" w:rsidP="009E50AD">
      <w:pPr>
        <w:pStyle w:val="PL"/>
        <w:rPr>
          <w:noProof w:val="0"/>
          <w:snapToGrid w:val="0"/>
        </w:rPr>
      </w:pPr>
      <w:r w:rsidRPr="001D2E49">
        <w:rPr>
          <w:noProof w:val="0"/>
          <w:snapToGrid w:val="0"/>
        </w:rPr>
        <w:tab/>
        <w:t>id-</w:t>
      </w:r>
      <w:proofErr w:type="spellStart"/>
      <w:r w:rsidRPr="001D2E49">
        <w:rPr>
          <w:noProof w:val="0"/>
          <w:snapToGrid w:val="0"/>
        </w:rPr>
        <w:t>NumberOfBroadcastsRequested</w:t>
      </w:r>
      <w:proofErr w:type="spellEnd"/>
      <w:r w:rsidRPr="001D2E49">
        <w:rPr>
          <w:noProof w:val="0"/>
          <w:snapToGrid w:val="0"/>
        </w:rPr>
        <w:t>,</w:t>
      </w:r>
    </w:p>
    <w:p w14:paraId="3C8AB13D" w14:textId="77777777" w:rsidR="009E50AD" w:rsidRPr="001D2E49" w:rsidRDefault="009E50AD" w:rsidP="009E50AD">
      <w:pPr>
        <w:pStyle w:val="PL"/>
        <w:rPr>
          <w:noProof w:val="0"/>
          <w:snapToGrid w:val="0"/>
        </w:rPr>
      </w:pPr>
      <w:r w:rsidRPr="001D2E49">
        <w:rPr>
          <w:noProof w:val="0"/>
          <w:snapToGrid w:val="0"/>
        </w:rPr>
        <w:tab/>
        <w:t>id-</w:t>
      </w:r>
      <w:proofErr w:type="spellStart"/>
      <w:r w:rsidRPr="001D2E49">
        <w:rPr>
          <w:noProof w:val="0"/>
          <w:snapToGrid w:val="0"/>
        </w:rPr>
        <w:t>OldAMF</w:t>
      </w:r>
      <w:proofErr w:type="spellEnd"/>
      <w:r w:rsidRPr="001D2E49">
        <w:rPr>
          <w:noProof w:val="0"/>
          <w:snapToGrid w:val="0"/>
        </w:rPr>
        <w:t>,</w:t>
      </w:r>
    </w:p>
    <w:p w14:paraId="2FBE399E" w14:textId="77777777" w:rsidR="009E50AD" w:rsidRPr="001D2E49" w:rsidRDefault="009E50AD" w:rsidP="009E50AD">
      <w:pPr>
        <w:pStyle w:val="PL"/>
        <w:rPr>
          <w:noProof w:val="0"/>
          <w:snapToGrid w:val="0"/>
        </w:rPr>
      </w:pPr>
      <w:r w:rsidRPr="001D2E49">
        <w:rPr>
          <w:noProof w:val="0"/>
          <w:snapToGrid w:val="0"/>
        </w:rPr>
        <w:tab/>
        <w:t>id-</w:t>
      </w:r>
      <w:proofErr w:type="spellStart"/>
      <w:r w:rsidRPr="001D2E49">
        <w:rPr>
          <w:rFonts w:eastAsia="SimSun" w:hint="eastAsia"/>
          <w:noProof w:val="0"/>
          <w:snapToGrid w:val="0"/>
          <w:lang w:eastAsia="zh-CN"/>
        </w:rPr>
        <w:t>OverloadStartNSSAIList</w:t>
      </w:r>
      <w:proofErr w:type="spellEnd"/>
      <w:r w:rsidRPr="001D2E49">
        <w:rPr>
          <w:rFonts w:eastAsia="SimSun"/>
          <w:noProof w:val="0"/>
          <w:snapToGrid w:val="0"/>
          <w:lang w:eastAsia="zh-CN"/>
        </w:rPr>
        <w:t>,</w:t>
      </w:r>
    </w:p>
    <w:p w14:paraId="2FB52EAD" w14:textId="77777777" w:rsidR="009E50AD" w:rsidRDefault="009E50AD" w:rsidP="009E50AD">
      <w:pPr>
        <w:pStyle w:val="PL"/>
        <w:rPr>
          <w:noProof w:val="0"/>
          <w:snapToGrid w:val="0"/>
        </w:rPr>
      </w:pPr>
      <w:r>
        <w:rPr>
          <w:rFonts w:eastAsia="SimSun"/>
          <w:noProof w:val="0"/>
          <w:snapToGrid w:val="0"/>
          <w:lang w:eastAsia="zh-CN"/>
        </w:rPr>
        <w:tab/>
      </w:r>
      <w:r w:rsidRPr="0008247D">
        <w:rPr>
          <w:rFonts w:eastAsia="SimSun"/>
          <w:noProof w:val="0"/>
          <w:snapToGrid w:val="0"/>
          <w:lang w:eastAsia="zh-CN"/>
        </w:rPr>
        <w:t>id-</w:t>
      </w:r>
      <w:proofErr w:type="spellStart"/>
      <w:r w:rsidRPr="0008247D">
        <w:rPr>
          <w:rFonts w:eastAsia="SimSun"/>
          <w:noProof w:val="0"/>
          <w:snapToGrid w:val="0"/>
          <w:lang w:eastAsia="zh-CN"/>
        </w:rPr>
        <w:t>PagingAssisDataforCEcapabUE</w:t>
      </w:r>
      <w:proofErr w:type="spellEnd"/>
      <w:r w:rsidRPr="0008247D">
        <w:rPr>
          <w:rFonts w:eastAsia="SimSun"/>
          <w:noProof w:val="0"/>
          <w:snapToGrid w:val="0"/>
          <w:lang w:eastAsia="zh-CN"/>
        </w:rPr>
        <w:t>,</w:t>
      </w:r>
    </w:p>
    <w:p w14:paraId="54CC793D" w14:textId="77777777" w:rsidR="009E50AD" w:rsidRPr="001D2E49" w:rsidRDefault="009E50AD" w:rsidP="009E50AD">
      <w:pPr>
        <w:pStyle w:val="PL"/>
        <w:rPr>
          <w:noProof w:val="0"/>
          <w:snapToGrid w:val="0"/>
        </w:rPr>
      </w:pPr>
      <w:r w:rsidRPr="001D2E49">
        <w:rPr>
          <w:noProof w:val="0"/>
          <w:snapToGrid w:val="0"/>
        </w:rPr>
        <w:tab/>
        <w:t>id-</w:t>
      </w:r>
      <w:proofErr w:type="spellStart"/>
      <w:r w:rsidRPr="001D2E49">
        <w:rPr>
          <w:noProof w:val="0"/>
          <w:snapToGrid w:val="0"/>
        </w:rPr>
        <w:t>PagingDRX</w:t>
      </w:r>
      <w:proofErr w:type="spellEnd"/>
      <w:r w:rsidRPr="001D2E49">
        <w:rPr>
          <w:noProof w:val="0"/>
          <w:snapToGrid w:val="0"/>
        </w:rPr>
        <w:t>,</w:t>
      </w:r>
    </w:p>
    <w:p w14:paraId="4354038F" w14:textId="77777777" w:rsidR="009E50AD" w:rsidRPr="001D2E49" w:rsidRDefault="009E50AD" w:rsidP="009E50AD">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PagingeDRXInformation,</w:t>
      </w:r>
    </w:p>
    <w:p w14:paraId="09195C18" w14:textId="77777777" w:rsidR="009E50AD" w:rsidRPr="001D2E49" w:rsidRDefault="009E50AD" w:rsidP="009E50AD">
      <w:pPr>
        <w:pStyle w:val="PL"/>
        <w:rPr>
          <w:noProof w:val="0"/>
          <w:snapToGrid w:val="0"/>
        </w:rPr>
      </w:pPr>
      <w:r w:rsidRPr="001D2E49">
        <w:rPr>
          <w:noProof w:val="0"/>
          <w:snapToGrid w:val="0"/>
        </w:rPr>
        <w:tab/>
        <w:t>id-</w:t>
      </w:r>
      <w:proofErr w:type="spellStart"/>
      <w:r w:rsidRPr="001D2E49">
        <w:rPr>
          <w:noProof w:val="0"/>
          <w:snapToGrid w:val="0"/>
        </w:rPr>
        <w:t>PagingOrigin</w:t>
      </w:r>
      <w:proofErr w:type="spellEnd"/>
      <w:r w:rsidRPr="001D2E49">
        <w:rPr>
          <w:noProof w:val="0"/>
          <w:snapToGrid w:val="0"/>
        </w:rPr>
        <w:t>,</w:t>
      </w:r>
    </w:p>
    <w:p w14:paraId="2CEEC1B6" w14:textId="77777777" w:rsidR="009E50AD" w:rsidRPr="001D2E49" w:rsidRDefault="009E50AD" w:rsidP="009E50AD">
      <w:pPr>
        <w:pStyle w:val="PL"/>
        <w:rPr>
          <w:noProof w:val="0"/>
          <w:snapToGrid w:val="0"/>
        </w:rPr>
      </w:pPr>
      <w:r w:rsidRPr="001D2E49">
        <w:rPr>
          <w:noProof w:val="0"/>
          <w:snapToGrid w:val="0"/>
        </w:rPr>
        <w:tab/>
        <w:t>id-</w:t>
      </w:r>
      <w:proofErr w:type="spellStart"/>
      <w:r w:rsidRPr="001D2E49">
        <w:rPr>
          <w:noProof w:val="0"/>
          <w:snapToGrid w:val="0"/>
        </w:rPr>
        <w:t>PagingPriority</w:t>
      </w:r>
      <w:proofErr w:type="spellEnd"/>
      <w:r w:rsidRPr="001D2E49">
        <w:rPr>
          <w:noProof w:val="0"/>
          <w:snapToGrid w:val="0"/>
        </w:rPr>
        <w:t>,</w:t>
      </w:r>
    </w:p>
    <w:p w14:paraId="5E8A3769" w14:textId="77777777" w:rsidR="009E50AD" w:rsidRPr="001D2E49" w:rsidRDefault="009E50AD" w:rsidP="009E50AD">
      <w:pPr>
        <w:pStyle w:val="PL"/>
        <w:rPr>
          <w:noProof w:val="0"/>
          <w:snapToGrid w:val="0"/>
        </w:rPr>
      </w:pPr>
      <w:r w:rsidRPr="001D2E49">
        <w:rPr>
          <w:noProof w:val="0"/>
          <w:snapToGrid w:val="0"/>
        </w:rPr>
        <w:tab/>
        <w:t>id-</w:t>
      </w:r>
      <w:proofErr w:type="spellStart"/>
      <w:r w:rsidRPr="001D2E49">
        <w:rPr>
          <w:noProof w:val="0"/>
          <w:snapToGrid w:val="0"/>
        </w:rPr>
        <w:t>PDUSessionResourceAdmittedList</w:t>
      </w:r>
      <w:proofErr w:type="spellEnd"/>
      <w:r w:rsidRPr="001D2E49">
        <w:rPr>
          <w:noProof w:val="0"/>
          <w:snapToGrid w:val="0"/>
        </w:rPr>
        <w:t>,</w:t>
      </w:r>
    </w:p>
    <w:p w14:paraId="777C9E3E" w14:textId="77777777" w:rsidR="009E50AD" w:rsidRPr="001D2E49" w:rsidRDefault="009E50AD" w:rsidP="009E50AD">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FailedToModifyListModCfm</w:t>
      </w:r>
      <w:proofErr w:type="spellEnd"/>
      <w:r w:rsidRPr="001D2E49">
        <w:rPr>
          <w:noProof w:val="0"/>
        </w:rPr>
        <w:t>,</w:t>
      </w:r>
    </w:p>
    <w:p w14:paraId="02CFAE55" w14:textId="77777777" w:rsidR="009E50AD" w:rsidRPr="001D2E49" w:rsidRDefault="009E50AD" w:rsidP="009E50AD">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FailedToModifyListModRes</w:t>
      </w:r>
      <w:proofErr w:type="spellEnd"/>
      <w:r w:rsidRPr="001D2E49">
        <w:rPr>
          <w:noProof w:val="0"/>
        </w:rPr>
        <w:t>,</w:t>
      </w:r>
    </w:p>
    <w:p w14:paraId="745FA574" w14:textId="77777777" w:rsidR="009E50AD" w:rsidRPr="00556C4F" w:rsidRDefault="009E50AD" w:rsidP="009E50AD">
      <w:pPr>
        <w:pStyle w:val="PL"/>
        <w:rPr>
          <w:noProof w:val="0"/>
          <w:snapToGrid w:val="0"/>
        </w:rPr>
      </w:pPr>
      <w:r w:rsidRPr="00556C4F">
        <w:rPr>
          <w:noProof w:val="0"/>
          <w:snapToGrid w:val="0"/>
        </w:rPr>
        <w:tab/>
        <w:t>id-</w:t>
      </w:r>
      <w:proofErr w:type="spellStart"/>
      <w:r w:rsidRPr="00556C4F">
        <w:rPr>
          <w:noProof w:val="0"/>
          <w:snapToGrid w:val="0"/>
        </w:rPr>
        <w:t>PDUSessionResource</w:t>
      </w:r>
      <w:r w:rsidRPr="00367E0D">
        <w:rPr>
          <w:noProof w:val="0"/>
          <w:snapToGrid w:val="0"/>
        </w:rPr>
        <w:t>FailedToResumeListRESReq</w:t>
      </w:r>
      <w:proofErr w:type="spellEnd"/>
      <w:r w:rsidRPr="00556C4F">
        <w:rPr>
          <w:noProof w:val="0"/>
          <w:snapToGrid w:val="0"/>
        </w:rPr>
        <w:t>,</w:t>
      </w:r>
    </w:p>
    <w:p w14:paraId="145B444A" w14:textId="77777777" w:rsidR="009E50AD" w:rsidRPr="00556C4F" w:rsidRDefault="009E50AD" w:rsidP="009E50AD">
      <w:pPr>
        <w:pStyle w:val="PL"/>
        <w:rPr>
          <w:noProof w:val="0"/>
          <w:snapToGrid w:val="0"/>
        </w:rPr>
      </w:pPr>
      <w:r w:rsidRPr="00556C4F">
        <w:rPr>
          <w:noProof w:val="0"/>
          <w:snapToGrid w:val="0"/>
        </w:rPr>
        <w:tab/>
        <w:t>id-</w:t>
      </w:r>
      <w:proofErr w:type="spellStart"/>
      <w:r w:rsidRPr="00556C4F">
        <w:rPr>
          <w:noProof w:val="0"/>
          <w:snapToGrid w:val="0"/>
        </w:rPr>
        <w:t>PDUSessionResource</w:t>
      </w:r>
      <w:r w:rsidRPr="00367E0D">
        <w:rPr>
          <w:noProof w:val="0"/>
          <w:snapToGrid w:val="0"/>
        </w:rPr>
        <w:t>FailedToResumeListRESRes</w:t>
      </w:r>
      <w:proofErr w:type="spellEnd"/>
      <w:r w:rsidRPr="00556C4F">
        <w:rPr>
          <w:noProof w:val="0"/>
          <w:snapToGrid w:val="0"/>
        </w:rPr>
        <w:t>,</w:t>
      </w:r>
    </w:p>
    <w:p w14:paraId="0C5779B7" w14:textId="77777777" w:rsidR="009E50AD" w:rsidRPr="001D2E49" w:rsidRDefault="009E50AD" w:rsidP="009E50AD">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12E5291D" w14:textId="77777777" w:rsidR="009E50AD" w:rsidRPr="001D2E49" w:rsidRDefault="009E50AD" w:rsidP="009E50AD">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FailedToSetupListCxtRes</w:t>
      </w:r>
      <w:proofErr w:type="spellEnd"/>
      <w:r w:rsidRPr="001D2E49">
        <w:rPr>
          <w:noProof w:val="0"/>
          <w:snapToGrid w:val="0"/>
        </w:rPr>
        <w:t>,</w:t>
      </w:r>
    </w:p>
    <w:p w14:paraId="7C6709E2" w14:textId="77777777" w:rsidR="009E50AD" w:rsidRPr="001D2E49" w:rsidRDefault="009E50AD" w:rsidP="009E50AD">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FailedToSetupListHOAck</w:t>
      </w:r>
      <w:proofErr w:type="spellEnd"/>
      <w:r w:rsidRPr="001D2E49">
        <w:rPr>
          <w:noProof w:val="0"/>
          <w:snapToGrid w:val="0"/>
        </w:rPr>
        <w:t>,</w:t>
      </w:r>
    </w:p>
    <w:p w14:paraId="17F326D4" w14:textId="77777777" w:rsidR="009E50AD" w:rsidRPr="001D2E49" w:rsidRDefault="009E50AD" w:rsidP="009E50AD">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FailedToSetupListPSReq</w:t>
      </w:r>
      <w:proofErr w:type="spellEnd"/>
      <w:r w:rsidRPr="001D2E49">
        <w:rPr>
          <w:noProof w:val="0"/>
          <w:snapToGrid w:val="0"/>
        </w:rPr>
        <w:t>,</w:t>
      </w:r>
    </w:p>
    <w:p w14:paraId="66255314" w14:textId="77777777" w:rsidR="009E50AD" w:rsidRPr="001D2E49" w:rsidRDefault="009E50AD" w:rsidP="009E50AD">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w:t>
      </w:r>
    </w:p>
    <w:p w14:paraId="40F10BB8" w14:textId="77777777" w:rsidR="009E50AD" w:rsidRPr="001D2E49" w:rsidRDefault="009E50AD" w:rsidP="009E50AD">
      <w:pPr>
        <w:pStyle w:val="PL"/>
        <w:rPr>
          <w:noProof w:val="0"/>
          <w:snapToGrid w:val="0"/>
        </w:rPr>
      </w:pPr>
      <w:r w:rsidRPr="001D2E49">
        <w:rPr>
          <w:noProof w:val="0"/>
          <w:snapToGrid w:val="0"/>
        </w:rPr>
        <w:tab/>
        <w:t>id-</w:t>
      </w:r>
      <w:proofErr w:type="spellStart"/>
      <w:r w:rsidRPr="001D2E49">
        <w:rPr>
          <w:noProof w:val="0"/>
          <w:snapToGrid w:val="0"/>
        </w:rPr>
        <w:t>PDUSessionResourceHandoverList</w:t>
      </w:r>
      <w:proofErr w:type="spellEnd"/>
      <w:r w:rsidRPr="001D2E49">
        <w:rPr>
          <w:noProof w:val="0"/>
          <w:snapToGrid w:val="0"/>
        </w:rPr>
        <w:t>,</w:t>
      </w:r>
    </w:p>
    <w:p w14:paraId="7A5B696F" w14:textId="77777777" w:rsidR="009E50AD" w:rsidRPr="001D2E49" w:rsidRDefault="009E50AD" w:rsidP="009E50AD">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CxtRelCpl</w:t>
      </w:r>
      <w:proofErr w:type="spellEnd"/>
      <w:r w:rsidRPr="001D2E49">
        <w:rPr>
          <w:noProof w:val="0"/>
        </w:rPr>
        <w:t>,</w:t>
      </w:r>
    </w:p>
    <w:p w14:paraId="1FE8AE21" w14:textId="77777777" w:rsidR="009E50AD" w:rsidRPr="001D2E49" w:rsidRDefault="009E50AD" w:rsidP="009E50AD">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CxtRelReq</w:t>
      </w:r>
      <w:proofErr w:type="spellEnd"/>
      <w:r w:rsidRPr="001D2E49">
        <w:rPr>
          <w:noProof w:val="0"/>
        </w:rPr>
        <w:t>,</w:t>
      </w:r>
    </w:p>
    <w:p w14:paraId="3C6CE38F" w14:textId="77777777" w:rsidR="009E50AD" w:rsidRPr="001D2E49" w:rsidRDefault="009E50AD" w:rsidP="009E50AD">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HORqd</w:t>
      </w:r>
      <w:proofErr w:type="spellEnd"/>
      <w:r w:rsidRPr="001D2E49">
        <w:rPr>
          <w:noProof w:val="0"/>
        </w:rPr>
        <w:t>,</w:t>
      </w:r>
    </w:p>
    <w:p w14:paraId="3862A7F0" w14:textId="77777777" w:rsidR="009E50AD" w:rsidRPr="001D2E49" w:rsidRDefault="009E50AD" w:rsidP="009E50AD">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ModifyListModCfm</w:t>
      </w:r>
      <w:proofErr w:type="spellEnd"/>
      <w:r w:rsidRPr="001D2E49">
        <w:rPr>
          <w:noProof w:val="0"/>
        </w:rPr>
        <w:t>,</w:t>
      </w:r>
    </w:p>
    <w:p w14:paraId="3BD16480" w14:textId="77777777" w:rsidR="009E50AD" w:rsidRPr="001D2E49" w:rsidRDefault="009E50AD" w:rsidP="009E50AD">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ModifyListModInd</w:t>
      </w:r>
      <w:proofErr w:type="spellEnd"/>
      <w:r w:rsidRPr="001D2E49">
        <w:rPr>
          <w:noProof w:val="0"/>
        </w:rPr>
        <w:t>,</w:t>
      </w:r>
    </w:p>
    <w:p w14:paraId="6B0952D2" w14:textId="77777777" w:rsidR="009E50AD" w:rsidRPr="001D2E49" w:rsidRDefault="009E50AD" w:rsidP="009E50AD">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ModifyListModReq</w:t>
      </w:r>
      <w:proofErr w:type="spellEnd"/>
      <w:r w:rsidRPr="001D2E49">
        <w:rPr>
          <w:noProof w:val="0"/>
        </w:rPr>
        <w:t>,</w:t>
      </w:r>
    </w:p>
    <w:p w14:paraId="5FBB37B3" w14:textId="77777777" w:rsidR="009E50AD" w:rsidRPr="001D2E49" w:rsidRDefault="009E50AD" w:rsidP="009E50AD">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ModifyListModRes</w:t>
      </w:r>
      <w:proofErr w:type="spellEnd"/>
      <w:r w:rsidRPr="001D2E49">
        <w:rPr>
          <w:noProof w:val="0"/>
        </w:rPr>
        <w:t>,</w:t>
      </w:r>
    </w:p>
    <w:p w14:paraId="2C54C025" w14:textId="77777777" w:rsidR="009E50AD" w:rsidRPr="001D2E49" w:rsidRDefault="009E50AD" w:rsidP="009E50AD">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NotifyList</w:t>
      </w:r>
      <w:proofErr w:type="spellEnd"/>
      <w:r w:rsidRPr="001D2E49">
        <w:rPr>
          <w:noProof w:val="0"/>
        </w:rPr>
        <w:t>,</w:t>
      </w:r>
    </w:p>
    <w:p w14:paraId="4A5C176B" w14:textId="77777777" w:rsidR="009E50AD" w:rsidRPr="001D2E49" w:rsidRDefault="009E50AD" w:rsidP="009E50AD">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ReleasedListNot</w:t>
      </w:r>
      <w:proofErr w:type="spellEnd"/>
      <w:r w:rsidRPr="001D2E49">
        <w:rPr>
          <w:noProof w:val="0"/>
        </w:rPr>
        <w:t>,</w:t>
      </w:r>
    </w:p>
    <w:p w14:paraId="49FB44C1" w14:textId="77777777" w:rsidR="009E50AD" w:rsidRPr="001D2E49" w:rsidRDefault="009E50AD" w:rsidP="009E50AD">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ReleasedListPSAck</w:t>
      </w:r>
      <w:proofErr w:type="spellEnd"/>
      <w:r w:rsidRPr="001D2E49">
        <w:rPr>
          <w:noProof w:val="0"/>
        </w:rPr>
        <w:t>,</w:t>
      </w:r>
    </w:p>
    <w:p w14:paraId="478974A2" w14:textId="77777777" w:rsidR="009E50AD" w:rsidRPr="001D2E49" w:rsidRDefault="009E50AD" w:rsidP="009E50AD">
      <w:pPr>
        <w:pStyle w:val="PL"/>
        <w:rPr>
          <w:noProof w:val="0"/>
        </w:rPr>
      </w:pPr>
      <w:r w:rsidRPr="001D2E49">
        <w:rPr>
          <w:noProof w:val="0"/>
        </w:rPr>
        <w:tab/>
        <w:t>id-</w:t>
      </w:r>
      <w:proofErr w:type="spellStart"/>
      <w:r w:rsidRPr="001D2E49">
        <w:rPr>
          <w:noProof w:val="0"/>
          <w:snapToGrid w:val="0"/>
        </w:rPr>
        <w:t>PDUSessionResource</w:t>
      </w:r>
      <w:r w:rsidRPr="001D2E49">
        <w:rPr>
          <w:noProof w:val="0"/>
        </w:rPr>
        <w:t>ReleasedListPSFail</w:t>
      </w:r>
      <w:proofErr w:type="spellEnd"/>
      <w:r w:rsidRPr="001D2E49">
        <w:rPr>
          <w:noProof w:val="0"/>
        </w:rPr>
        <w:t>,</w:t>
      </w:r>
    </w:p>
    <w:p w14:paraId="7F4C407E" w14:textId="77777777" w:rsidR="009E50AD" w:rsidRPr="001D2E49" w:rsidRDefault="009E50AD" w:rsidP="009E50AD">
      <w:pPr>
        <w:pStyle w:val="PL"/>
      </w:pPr>
      <w:r w:rsidRPr="001D2E49">
        <w:rPr>
          <w:noProof w:val="0"/>
        </w:rPr>
        <w:tab/>
      </w:r>
      <w:r w:rsidRPr="001D2E49">
        <w:rPr>
          <w:snapToGrid w:val="0"/>
        </w:rPr>
        <w:t>id-PDUSessionResource</w:t>
      </w:r>
      <w:r w:rsidRPr="001D2E49">
        <w:t>ReleasedListRelRes,</w:t>
      </w:r>
    </w:p>
    <w:p w14:paraId="2B531337" w14:textId="77777777" w:rsidR="009E50AD" w:rsidRPr="00556C4F" w:rsidRDefault="009E50AD" w:rsidP="009E50AD">
      <w:pPr>
        <w:pStyle w:val="PL"/>
        <w:rPr>
          <w:noProof w:val="0"/>
        </w:rPr>
      </w:pPr>
      <w:r w:rsidRPr="00367E0D">
        <w:rPr>
          <w:noProof w:val="0"/>
        </w:rPr>
        <w:tab/>
        <w:t>id-</w:t>
      </w:r>
      <w:proofErr w:type="spellStart"/>
      <w:r w:rsidRPr="00367E0D">
        <w:rPr>
          <w:noProof w:val="0"/>
        </w:rPr>
        <w:t>PDUSessionResourceResume</w:t>
      </w:r>
      <w:r w:rsidRPr="00556C4F">
        <w:rPr>
          <w:noProof w:val="0"/>
        </w:rPr>
        <w:t>ListRESReq</w:t>
      </w:r>
      <w:proofErr w:type="spellEnd"/>
      <w:r w:rsidRPr="00556C4F">
        <w:rPr>
          <w:noProof w:val="0"/>
        </w:rPr>
        <w:t>,</w:t>
      </w:r>
    </w:p>
    <w:p w14:paraId="2D14FF1F" w14:textId="77777777" w:rsidR="009E50AD" w:rsidRPr="00556C4F" w:rsidRDefault="009E50AD" w:rsidP="009E50AD">
      <w:pPr>
        <w:pStyle w:val="PL"/>
        <w:rPr>
          <w:noProof w:val="0"/>
        </w:rPr>
      </w:pPr>
      <w:r w:rsidRPr="00367E0D">
        <w:rPr>
          <w:noProof w:val="0"/>
        </w:rPr>
        <w:tab/>
        <w:t>id-</w:t>
      </w:r>
      <w:proofErr w:type="spellStart"/>
      <w:r w:rsidRPr="00367E0D">
        <w:rPr>
          <w:noProof w:val="0"/>
        </w:rPr>
        <w:t>PDUSessionResourceResume</w:t>
      </w:r>
      <w:r w:rsidRPr="00556C4F">
        <w:rPr>
          <w:noProof w:val="0"/>
        </w:rPr>
        <w:t>ListRESRes</w:t>
      </w:r>
      <w:proofErr w:type="spellEnd"/>
      <w:r w:rsidRPr="00556C4F">
        <w:rPr>
          <w:noProof w:val="0"/>
        </w:rPr>
        <w:t>,</w:t>
      </w:r>
    </w:p>
    <w:p w14:paraId="198C0F72" w14:textId="77777777" w:rsidR="009E50AD" w:rsidRPr="001D2E49" w:rsidRDefault="009E50AD" w:rsidP="009E50AD">
      <w:pPr>
        <w:pStyle w:val="PL"/>
        <w:rPr>
          <w:noProof w:val="0"/>
        </w:rPr>
      </w:pPr>
      <w:r w:rsidRPr="001D2E49">
        <w:tab/>
        <w:t>id-PDUSessionResourceSecondaryRATUsageList,</w:t>
      </w:r>
    </w:p>
    <w:p w14:paraId="2D395152" w14:textId="77777777" w:rsidR="009E50AD" w:rsidRPr="001D2E49" w:rsidRDefault="009E50AD" w:rsidP="009E50AD">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w:t>
      </w:r>
      <w:r w:rsidRPr="001D2E49">
        <w:rPr>
          <w:noProof w:val="0"/>
          <w:snapToGrid w:val="0"/>
        </w:rPr>
        <w:t>CxtReq</w:t>
      </w:r>
      <w:proofErr w:type="spellEnd"/>
      <w:r w:rsidRPr="001D2E49">
        <w:rPr>
          <w:noProof w:val="0"/>
        </w:rPr>
        <w:t>,</w:t>
      </w:r>
    </w:p>
    <w:p w14:paraId="0AF18684" w14:textId="77777777" w:rsidR="009E50AD" w:rsidRPr="001D2E49" w:rsidRDefault="009E50AD" w:rsidP="009E50AD">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SetupListCxtRes</w:t>
      </w:r>
      <w:proofErr w:type="spellEnd"/>
      <w:r w:rsidRPr="001D2E49">
        <w:rPr>
          <w:noProof w:val="0"/>
        </w:rPr>
        <w:t>,</w:t>
      </w:r>
    </w:p>
    <w:p w14:paraId="6EC2339E" w14:textId="77777777" w:rsidR="009E50AD" w:rsidRPr="001D2E49" w:rsidRDefault="009E50AD" w:rsidP="009E50AD">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ListHOReq</w:t>
      </w:r>
      <w:proofErr w:type="spellEnd"/>
      <w:r w:rsidRPr="001D2E49">
        <w:rPr>
          <w:noProof w:val="0"/>
        </w:rPr>
        <w:t>,</w:t>
      </w:r>
    </w:p>
    <w:p w14:paraId="2B43210C" w14:textId="77777777" w:rsidR="009E50AD" w:rsidRPr="001D2E49" w:rsidRDefault="009E50AD" w:rsidP="009E50AD">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ListSUReq</w:t>
      </w:r>
      <w:proofErr w:type="spellEnd"/>
      <w:r w:rsidRPr="001D2E49">
        <w:rPr>
          <w:noProof w:val="0"/>
        </w:rPr>
        <w:t>,</w:t>
      </w:r>
    </w:p>
    <w:p w14:paraId="49578B85" w14:textId="77777777" w:rsidR="009E50AD" w:rsidRPr="001D2E49" w:rsidRDefault="009E50AD" w:rsidP="009E50AD">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SetupListSURes</w:t>
      </w:r>
      <w:proofErr w:type="spellEnd"/>
      <w:r w:rsidRPr="001D2E49">
        <w:rPr>
          <w:noProof w:val="0"/>
        </w:rPr>
        <w:t>,</w:t>
      </w:r>
    </w:p>
    <w:p w14:paraId="3E905611" w14:textId="77777777" w:rsidR="009E50AD" w:rsidRPr="00367E0D" w:rsidRDefault="009E50AD" w:rsidP="009E50AD">
      <w:pPr>
        <w:pStyle w:val="PL"/>
        <w:rPr>
          <w:noProof w:val="0"/>
          <w:snapToGrid w:val="0"/>
        </w:rPr>
      </w:pPr>
      <w:r w:rsidRPr="00556C4F">
        <w:rPr>
          <w:noProof w:val="0"/>
          <w:snapToGrid w:val="0"/>
        </w:rPr>
        <w:tab/>
        <w:t>id-</w:t>
      </w:r>
      <w:proofErr w:type="spellStart"/>
      <w:r w:rsidRPr="00556C4F">
        <w:rPr>
          <w:noProof w:val="0"/>
          <w:snapToGrid w:val="0"/>
        </w:rPr>
        <w:t>PDUSessionResourceSuspend</w:t>
      </w:r>
      <w:r w:rsidRPr="00367E0D">
        <w:rPr>
          <w:noProof w:val="0"/>
          <w:snapToGrid w:val="0"/>
        </w:rPr>
        <w:t>ListSUSReq</w:t>
      </w:r>
      <w:proofErr w:type="spellEnd"/>
      <w:r w:rsidRPr="00367E0D">
        <w:rPr>
          <w:noProof w:val="0"/>
          <w:snapToGrid w:val="0"/>
        </w:rPr>
        <w:t>,</w:t>
      </w:r>
    </w:p>
    <w:p w14:paraId="4242A178" w14:textId="77777777" w:rsidR="009E50AD" w:rsidRPr="001D2E49" w:rsidRDefault="009E50AD" w:rsidP="009E50AD">
      <w:pPr>
        <w:pStyle w:val="PL"/>
        <w:rPr>
          <w:noProof w:val="0"/>
        </w:rPr>
      </w:pPr>
      <w:r w:rsidRPr="001D2E49">
        <w:rPr>
          <w:noProof w:val="0"/>
          <w:snapToGrid w:val="0"/>
        </w:rPr>
        <w:tab/>
        <w:t>id-</w:t>
      </w:r>
      <w:proofErr w:type="spellStart"/>
      <w:r w:rsidRPr="001D2E49">
        <w:rPr>
          <w:noProof w:val="0"/>
          <w:snapToGrid w:val="0"/>
        </w:rPr>
        <w:t>PDUSessionResourceSwitchedList</w:t>
      </w:r>
      <w:proofErr w:type="spellEnd"/>
      <w:r w:rsidRPr="001D2E49">
        <w:rPr>
          <w:noProof w:val="0"/>
          <w:snapToGrid w:val="0"/>
        </w:rPr>
        <w:t>,</w:t>
      </w:r>
    </w:p>
    <w:p w14:paraId="11394386" w14:textId="77777777" w:rsidR="009E50AD" w:rsidRPr="001D2E49" w:rsidRDefault="009E50AD" w:rsidP="009E50AD">
      <w:pPr>
        <w:pStyle w:val="PL"/>
        <w:rPr>
          <w:noProof w:val="0"/>
        </w:rPr>
      </w:pPr>
      <w:r w:rsidRPr="001D2E49">
        <w:rPr>
          <w:noProof w:val="0"/>
          <w:snapToGrid w:val="0"/>
        </w:rPr>
        <w:tab/>
        <w:t>id-</w:t>
      </w:r>
      <w:proofErr w:type="spellStart"/>
      <w:r w:rsidRPr="001D2E49">
        <w:rPr>
          <w:noProof w:val="0"/>
          <w:snapToGrid w:val="0"/>
        </w:rPr>
        <w:t>PDUSessionResourceToBeSwitchedDLList</w:t>
      </w:r>
      <w:proofErr w:type="spellEnd"/>
      <w:r w:rsidRPr="001D2E49">
        <w:rPr>
          <w:noProof w:val="0"/>
          <w:snapToGrid w:val="0"/>
        </w:rPr>
        <w:t>,</w:t>
      </w:r>
    </w:p>
    <w:p w14:paraId="5CE037BB" w14:textId="77777777" w:rsidR="009E50AD" w:rsidRPr="001D2E49" w:rsidRDefault="009E50AD" w:rsidP="009E50AD">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ToReleaseListHOCmd</w:t>
      </w:r>
      <w:proofErr w:type="spellEnd"/>
      <w:r w:rsidRPr="001D2E49">
        <w:rPr>
          <w:noProof w:val="0"/>
        </w:rPr>
        <w:t>,</w:t>
      </w:r>
    </w:p>
    <w:p w14:paraId="20C6E8C9" w14:textId="77777777" w:rsidR="009E50AD" w:rsidRPr="001D2E49" w:rsidRDefault="009E50AD" w:rsidP="009E50AD">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ToReleaseListRelCmd</w:t>
      </w:r>
      <w:proofErr w:type="spellEnd"/>
      <w:r w:rsidRPr="001D2E49">
        <w:rPr>
          <w:noProof w:val="0"/>
        </w:rPr>
        <w:t>,</w:t>
      </w:r>
    </w:p>
    <w:p w14:paraId="09DD376C" w14:textId="77777777" w:rsidR="009E50AD" w:rsidRPr="001D2E49" w:rsidRDefault="009E50AD" w:rsidP="009E50AD">
      <w:pPr>
        <w:pStyle w:val="PL"/>
        <w:rPr>
          <w:noProof w:val="0"/>
          <w:snapToGrid w:val="0"/>
        </w:rPr>
      </w:pPr>
      <w:r w:rsidRPr="001D2E49">
        <w:rPr>
          <w:noProof w:val="0"/>
        </w:rPr>
        <w:tab/>
      </w:r>
      <w:r w:rsidRPr="001D2E49">
        <w:rPr>
          <w:noProof w:val="0"/>
          <w:snapToGrid w:val="0"/>
        </w:rPr>
        <w:t>id-</w:t>
      </w:r>
      <w:proofErr w:type="spellStart"/>
      <w:r w:rsidRPr="001D2E49">
        <w:rPr>
          <w:noProof w:val="0"/>
          <w:snapToGrid w:val="0"/>
        </w:rPr>
        <w:t>PLMNSupportList</w:t>
      </w:r>
      <w:proofErr w:type="spellEnd"/>
      <w:r w:rsidRPr="001D2E49">
        <w:rPr>
          <w:noProof w:val="0"/>
          <w:snapToGrid w:val="0"/>
        </w:rPr>
        <w:t>,</w:t>
      </w:r>
    </w:p>
    <w:p w14:paraId="06A3D9E5" w14:textId="77777777" w:rsidR="009E50AD" w:rsidRPr="00367E0D" w:rsidRDefault="009E50AD" w:rsidP="009E50AD">
      <w:pPr>
        <w:pStyle w:val="PL"/>
        <w:rPr>
          <w:noProof w:val="0"/>
        </w:rPr>
      </w:pPr>
      <w:r w:rsidRPr="00367E0D">
        <w:rPr>
          <w:noProof w:val="0"/>
        </w:rPr>
        <w:lastRenderedPageBreak/>
        <w:tab/>
        <w:t>id-</w:t>
      </w:r>
      <w:proofErr w:type="spellStart"/>
      <w:r w:rsidRPr="00367E0D">
        <w:rPr>
          <w:noProof w:val="0"/>
        </w:rPr>
        <w:t>PrivacyIndicator</w:t>
      </w:r>
      <w:proofErr w:type="spellEnd"/>
      <w:r w:rsidRPr="00367E0D">
        <w:rPr>
          <w:noProof w:val="0"/>
        </w:rPr>
        <w:t>,</w:t>
      </w:r>
    </w:p>
    <w:p w14:paraId="56EAC762" w14:textId="77777777" w:rsidR="009E50AD" w:rsidRDefault="009E50AD" w:rsidP="009E50AD">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PWSFailedCellIDList</w:t>
      </w:r>
      <w:proofErr w:type="spellEnd"/>
      <w:r w:rsidRPr="001D2E49">
        <w:rPr>
          <w:noProof w:val="0"/>
          <w:snapToGrid w:val="0"/>
          <w:lang w:eastAsia="zh-CN"/>
        </w:rPr>
        <w:t>,</w:t>
      </w:r>
    </w:p>
    <w:p w14:paraId="07EFE65A" w14:textId="77777777" w:rsidR="009E50AD" w:rsidRPr="001D2E49" w:rsidRDefault="009E50AD" w:rsidP="009E50AD">
      <w:pPr>
        <w:pStyle w:val="PL"/>
        <w:rPr>
          <w:noProof w:val="0"/>
          <w:snapToGrid w:val="0"/>
          <w:lang w:eastAsia="zh-CN"/>
        </w:rPr>
      </w:pPr>
      <w:r w:rsidRPr="001D2E49">
        <w:rPr>
          <w:noProof w:val="0"/>
          <w:snapToGrid w:val="0"/>
          <w:lang w:eastAsia="zh-CN"/>
        </w:rPr>
        <w:tab/>
      </w:r>
      <w:r w:rsidRPr="003D2F48">
        <w:rPr>
          <w:noProof w:val="0"/>
          <w:snapToGrid w:val="0"/>
          <w:lang w:eastAsia="zh-CN"/>
        </w:rPr>
        <w:t>id-</w:t>
      </w:r>
      <w:r w:rsidRPr="00367E0D">
        <w:rPr>
          <w:rFonts w:hint="eastAsia"/>
          <w:noProof w:val="0"/>
          <w:snapToGrid w:val="0"/>
          <w:lang w:eastAsia="zh-CN"/>
        </w:rPr>
        <w:t>PC5QoSParameters,</w:t>
      </w:r>
    </w:p>
    <w:p w14:paraId="1964C5D1" w14:textId="77777777" w:rsidR="009E50AD" w:rsidRPr="001D2E49" w:rsidRDefault="009E50AD" w:rsidP="009E50AD">
      <w:pPr>
        <w:pStyle w:val="PL"/>
        <w:rPr>
          <w:noProof w:val="0"/>
          <w:snapToGrid w:val="0"/>
        </w:rPr>
      </w:pPr>
      <w:r w:rsidRPr="001D2E49">
        <w:rPr>
          <w:noProof w:val="0"/>
          <w:snapToGrid w:val="0"/>
        </w:rPr>
        <w:tab/>
        <w:t>id-</w:t>
      </w:r>
      <w:proofErr w:type="spellStart"/>
      <w:r w:rsidRPr="001D2E49">
        <w:rPr>
          <w:noProof w:val="0"/>
          <w:snapToGrid w:val="0"/>
        </w:rPr>
        <w:t>RANNodeName</w:t>
      </w:r>
      <w:proofErr w:type="spellEnd"/>
      <w:r w:rsidRPr="001D2E49">
        <w:rPr>
          <w:noProof w:val="0"/>
          <w:snapToGrid w:val="0"/>
        </w:rPr>
        <w:t>,</w:t>
      </w:r>
    </w:p>
    <w:p w14:paraId="4A05A277" w14:textId="77777777" w:rsidR="009E50AD" w:rsidRPr="001D2E49" w:rsidRDefault="009E50AD" w:rsidP="009E50AD">
      <w:pPr>
        <w:pStyle w:val="PL"/>
        <w:rPr>
          <w:noProof w:val="0"/>
          <w:snapToGrid w:val="0"/>
        </w:rPr>
      </w:pPr>
      <w:r w:rsidRPr="001D2E49">
        <w:rPr>
          <w:noProof w:val="0"/>
          <w:snapToGrid w:val="0"/>
        </w:rPr>
        <w:tab/>
        <w:t>id-</w:t>
      </w:r>
      <w:proofErr w:type="spellStart"/>
      <w:r w:rsidRPr="001D2E49">
        <w:rPr>
          <w:noProof w:val="0"/>
          <w:snapToGrid w:val="0"/>
        </w:rPr>
        <w:t>RANPagingPriority</w:t>
      </w:r>
      <w:proofErr w:type="spellEnd"/>
      <w:r w:rsidRPr="001D2E49">
        <w:rPr>
          <w:noProof w:val="0"/>
          <w:snapToGrid w:val="0"/>
        </w:rPr>
        <w:t>,</w:t>
      </w:r>
    </w:p>
    <w:p w14:paraId="55368A44" w14:textId="77777777" w:rsidR="009E50AD" w:rsidRPr="001D2E49" w:rsidRDefault="009E50AD" w:rsidP="009E50AD">
      <w:pPr>
        <w:pStyle w:val="PL"/>
        <w:rPr>
          <w:noProof w:val="0"/>
          <w:snapToGrid w:val="0"/>
        </w:rPr>
      </w:pPr>
      <w:r w:rsidRPr="001D2E49">
        <w:rPr>
          <w:noProof w:val="0"/>
          <w:snapToGrid w:val="0"/>
        </w:rPr>
        <w:tab/>
        <w:t>id-</w:t>
      </w:r>
      <w:proofErr w:type="spellStart"/>
      <w:r w:rsidRPr="001D2E49">
        <w:rPr>
          <w:noProof w:val="0"/>
          <w:snapToGrid w:val="0"/>
        </w:rPr>
        <w:t>RANStatusTransfer</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w:t>
      </w:r>
    </w:p>
    <w:p w14:paraId="28634725" w14:textId="77777777" w:rsidR="009E50AD" w:rsidRPr="001D2E49" w:rsidRDefault="009E50AD" w:rsidP="009E50AD">
      <w:pPr>
        <w:pStyle w:val="PL"/>
        <w:rPr>
          <w:noProof w:val="0"/>
          <w:snapToGrid w:val="0"/>
        </w:rPr>
      </w:pPr>
      <w:r w:rsidRPr="001D2E49">
        <w:rPr>
          <w:noProof w:val="0"/>
          <w:snapToGrid w:val="0"/>
        </w:rPr>
        <w:tab/>
        <w:t xml:space="preserve">id-RAN-UE-NGAP-ID, </w:t>
      </w:r>
    </w:p>
    <w:p w14:paraId="03AD1443" w14:textId="77777777" w:rsidR="009E50AD" w:rsidRPr="001D2E49" w:rsidRDefault="009E50AD" w:rsidP="009E50AD">
      <w:pPr>
        <w:pStyle w:val="PL"/>
        <w:rPr>
          <w:noProof w:val="0"/>
          <w:snapToGrid w:val="0"/>
        </w:rPr>
      </w:pPr>
      <w:r w:rsidRPr="001D2E49">
        <w:rPr>
          <w:noProof w:val="0"/>
          <w:snapToGrid w:val="0"/>
        </w:rPr>
        <w:tab/>
        <w:t>id-</w:t>
      </w:r>
      <w:proofErr w:type="spellStart"/>
      <w:r w:rsidRPr="001D2E49">
        <w:rPr>
          <w:noProof w:val="0"/>
          <w:snapToGrid w:val="0"/>
        </w:rPr>
        <w:t>RedirectionVoiceFallback</w:t>
      </w:r>
      <w:proofErr w:type="spellEnd"/>
      <w:r w:rsidRPr="001D2E49">
        <w:rPr>
          <w:noProof w:val="0"/>
          <w:snapToGrid w:val="0"/>
        </w:rPr>
        <w:t>,</w:t>
      </w:r>
    </w:p>
    <w:p w14:paraId="21EEFC33" w14:textId="77777777" w:rsidR="009E50AD" w:rsidRPr="001D2E49" w:rsidRDefault="009E50AD" w:rsidP="009E50AD">
      <w:pPr>
        <w:pStyle w:val="PL"/>
        <w:rPr>
          <w:noProof w:val="0"/>
          <w:snapToGrid w:val="0"/>
        </w:rPr>
      </w:pPr>
      <w:r w:rsidRPr="001D2E49">
        <w:rPr>
          <w:noProof w:val="0"/>
          <w:snapToGrid w:val="0"/>
        </w:rPr>
        <w:tab/>
        <w:t>id-</w:t>
      </w:r>
      <w:proofErr w:type="spellStart"/>
      <w:r w:rsidRPr="001D2E49">
        <w:rPr>
          <w:noProof w:val="0"/>
          <w:snapToGrid w:val="0"/>
        </w:rPr>
        <w:t>RelativeAMFCapacity</w:t>
      </w:r>
      <w:proofErr w:type="spellEnd"/>
      <w:r w:rsidRPr="001D2E49">
        <w:rPr>
          <w:noProof w:val="0"/>
          <w:snapToGrid w:val="0"/>
        </w:rPr>
        <w:t>,</w:t>
      </w:r>
    </w:p>
    <w:p w14:paraId="684DEA4C" w14:textId="77777777" w:rsidR="009E50AD" w:rsidRPr="001D2E49" w:rsidRDefault="009E50AD" w:rsidP="009E50AD">
      <w:pPr>
        <w:pStyle w:val="PL"/>
        <w:rPr>
          <w:noProof w:val="0"/>
          <w:snapToGrid w:val="0"/>
        </w:rPr>
      </w:pPr>
      <w:r w:rsidRPr="001D2E49">
        <w:rPr>
          <w:noProof w:val="0"/>
          <w:snapToGrid w:val="0"/>
        </w:rPr>
        <w:tab/>
        <w:t>id-</w:t>
      </w:r>
      <w:proofErr w:type="spellStart"/>
      <w:r w:rsidRPr="001D2E49">
        <w:rPr>
          <w:noProof w:val="0"/>
          <w:snapToGrid w:val="0"/>
        </w:rPr>
        <w:t>RepetitionPeriod</w:t>
      </w:r>
      <w:proofErr w:type="spellEnd"/>
      <w:r w:rsidRPr="001D2E49">
        <w:rPr>
          <w:noProof w:val="0"/>
          <w:snapToGrid w:val="0"/>
        </w:rPr>
        <w:t>,</w:t>
      </w:r>
    </w:p>
    <w:p w14:paraId="1022412D" w14:textId="77777777" w:rsidR="009E50AD" w:rsidRPr="001D2E49" w:rsidRDefault="009E50AD" w:rsidP="009E50AD">
      <w:pPr>
        <w:pStyle w:val="PL"/>
        <w:rPr>
          <w:noProof w:val="0"/>
          <w:snapToGrid w:val="0"/>
        </w:rPr>
      </w:pPr>
      <w:r w:rsidRPr="001D2E49">
        <w:rPr>
          <w:iCs/>
          <w:noProof w:val="0"/>
        </w:rPr>
        <w:tab/>
      </w:r>
      <w:r w:rsidRPr="001D2E49">
        <w:rPr>
          <w:noProof w:val="0"/>
          <w:snapToGrid w:val="0"/>
        </w:rPr>
        <w:t>id-</w:t>
      </w:r>
      <w:proofErr w:type="spellStart"/>
      <w:r w:rsidRPr="001D2E49">
        <w:rPr>
          <w:noProof w:val="0"/>
          <w:snapToGrid w:val="0"/>
        </w:rPr>
        <w:t>ResetType</w:t>
      </w:r>
      <w:proofErr w:type="spellEnd"/>
      <w:r w:rsidRPr="001D2E49">
        <w:rPr>
          <w:noProof w:val="0"/>
          <w:snapToGrid w:val="0"/>
        </w:rPr>
        <w:t>,</w:t>
      </w:r>
    </w:p>
    <w:p w14:paraId="0D2B0D7A" w14:textId="77777777" w:rsidR="009E50AD" w:rsidRDefault="009E50AD" w:rsidP="009E50AD">
      <w:pPr>
        <w:pStyle w:val="PL"/>
        <w:rPr>
          <w:noProof w:val="0"/>
          <w:snapToGrid w:val="0"/>
        </w:rPr>
      </w:pPr>
      <w:r>
        <w:rPr>
          <w:noProof w:val="0"/>
          <w:snapToGrid w:val="0"/>
        </w:rPr>
        <w:tab/>
      </w:r>
      <w:r w:rsidRPr="001D2E49">
        <w:rPr>
          <w:noProof w:val="0"/>
          <w:snapToGrid w:val="0"/>
        </w:rPr>
        <w:t>id-</w:t>
      </w:r>
      <w:proofErr w:type="spellStart"/>
      <w:r>
        <w:rPr>
          <w:noProof w:val="0"/>
          <w:snapToGrid w:val="0"/>
        </w:rPr>
        <w:t>RGLevelWirelineAccessCharacteristics</w:t>
      </w:r>
      <w:proofErr w:type="spellEnd"/>
      <w:r>
        <w:rPr>
          <w:noProof w:val="0"/>
          <w:snapToGrid w:val="0"/>
        </w:rPr>
        <w:t>,</w:t>
      </w:r>
    </w:p>
    <w:p w14:paraId="47B0C8A7" w14:textId="77777777" w:rsidR="009E50AD" w:rsidRPr="001D2E49" w:rsidRDefault="009E50AD" w:rsidP="009E50AD">
      <w:pPr>
        <w:pStyle w:val="PL"/>
        <w:rPr>
          <w:bCs/>
          <w:noProof w:val="0"/>
          <w:lang w:eastAsia="zh-CN"/>
        </w:rPr>
      </w:pPr>
      <w:r w:rsidRPr="001D2E49">
        <w:rPr>
          <w:noProof w:val="0"/>
          <w:snapToGrid w:val="0"/>
        </w:rPr>
        <w:tab/>
        <w:t>id-</w:t>
      </w:r>
      <w:proofErr w:type="spellStart"/>
      <w:r w:rsidRPr="001D2E49">
        <w:rPr>
          <w:bCs/>
          <w:noProof w:val="0"/>
          <w:lang w:eastAsia="zh-CN"/>
        </w:rPr>
        <w:t>Routing</w:t>
      </w:r>
      <w:r w:rsidRPr="001D2E49">
        <w:rPr>
          <w:bCs/>
          <w:noProof w:val="0"/>
        </w:rPr>
        <w:t>ID</w:t>
      </w:r>
      <w:proofErr w:type="spellEnd"/>
      <w:r w:rsidRPr="001D2E49">
        <w:rPr>
          <w:bCs/>
          <w:noProof w:val="0"/>
          <w:lang w:eastAsia="zh-CN"/>
        </w:rPr>
        <w:t>,</w:t>
      </w:r>
    </w:p>
    <w:p w14:paraId="640E8582" w14:textId="77777777" w:rsidR="009E50AD" w:rsidRPr="001D2E49" w:rsidRDefault="009E50AD" w:rsidP="009E50AD">
      <w:pPr>
        <w:pStyle w:val="PL"/>
        <w:rPr>
          <w:bCs/>
          <w:noProof w:val="0"/>
          <w:lang w:eastAsia="zh-CN"/>
        </w:rPr>
      </w:pPr>
      <w:r w:rsidRPr="001D2E49">
        <w:rPr>
          <w:bCs/>
          <w:noProof w:val="0"/>
          <w:lang w:eastAsia="zh-CN"/>
        </w:rPr>
        <w:tab/>
        <w:t>id-</w:t>
      </w:r>
      <w:proofErr w:type="spellStart"/>
      <w:r w:rsidRPr="001D2E49">
        <w:rPr>
          <w:noProof w:val="0"/>
          <w:snapToGrid w:val="0"/>
        </w:rPr>
        <w:t>RRCEstablishmentCause</w:t>
      </w:r>
      <w:proofErr w:type="spellEnd"/>
      <w:r w:rsidRPr="001D2E49">
        <w:rPr>
          <w:noProof w:val="0"/>
          <w:snapToGrid w:val="0"/>
        </w:rPr>
        <w:t>,</w:t>
      </w:r>
    </w:p>
    <w:p w14:paraId="1C24BA13" w14:textId="77777777" w:rsidR="009E50AD" w:rsidRPr="001D2E49" w:rsidRDefault="009E50AD" w:rsidP="009E50AD">
      <w:pPr>
        <w:pStyle w:val="PL"/>
        <w:rPr>
          <w:noProof w:val="0"/>
          <w:snapToGrid w:val="0"/>
        </w:rPr>
      </w:pPr>
      <w:r w:rsidRPr="001D2E49">
        <w:rPr>
          <w:noProof w:val="0"/>
          <w:snapToGrid w:val="0"/>
        </w:rPr>
        <w:tab/>
        <w:t>id-</w:t>
      </w:r>
      <w:proofErr w:type="spellStart"/>
      <w:r w:rsidRPr="001D2E49">
        <w:rPr>
          <w:noProof w:val="0"/>
          <w:snapToGrid w:val="0"/>
        </w:rPr>
        <w:t>RRCInactiveTransitionReportRequest</w:t>
      </w:r>
      <w:proofErr w:type="spellEnd"/>
      <w:r w:rsidRPr="001D2E49">
        <w:rPr>
          <w:noProof w:val="0"/>
          <w:snapToGrid w:val="0"/>
        </w:rPr>
        <w:t>,</w:t>
      </w:r>
    </w:p>
    <w:p w14:paraId="48032951" w14:textId="77777777" w:rsidR="009E50AD" w:rsidRPr="007E5A4A" w:rsidRDefault="009E50AD" w:rsidP="009E50AD">
      <w:pPr>
        <w:pStyle w:val="PL"/>
        <w:rPr>
          <w:noProof w:val="0"/>
          <w:snapToGrid w:val="0"/>
        </w:rPr>
      </w:pPr>
      <w:r>
        <w:rPr>
          <w:noProof w:val="0"/>
          <w:snapToGrid w:val="0"/>
        </w:rPr>
        <w:tab/>
      </w:r>
      <w:r w:rsidRPr="00EF0486">
        <w:rPr>
          <w:noProof w:val="0"/>
          <w:snapToGrid w:val="0"/>
        </w:rPr>
        <w:t>id-RRC-Resume-Cause</w:t>
      </w:r>
      <w:r>
        <w:rPr>
          <w:noProof w:val="0"/>
          <w:snapToGrid w:val="0"/>
        </w:rPr>
        <w:t>,</w:t>
      </w:r>
    </w:p>
    <w:p w14:paraId="3C54EE07" w14:textId="77777777" w:rsidR="009E50AD" w:rsidRPr="001D2E49" w:rsidRDefault="009E50AD" w:rsidP="009E50AD">
      <w:pPr>
        <w:pStyle w:val="PL"/>
        <w:rPr>
          <w:noProof w:val="0"/>
          <w:snapToGrid w:val="0"/>
        </w:rPr>
      </w:pPr>
      <w:r w:rsidRPr="001D2E49">
        <w:rPr>
          <w:noProof w:val="0"/>
          <w:snapToGrid w:val="0"/>
        </w:rPr>
        <w:tab/>
        <w:t>id-</w:t>
      </w:r>
      <w:proofErr w:type="spellStart"/>
      <w:r w:rsidRPr="001D2E49">
        <w:rPr>
          <w:noProof w:val="0"/>
          <w:snapToGrid w:val="0"/>
        </w:rPr>
        <w:t>RRCState</w:t>
      </w:r>
      <w:proofErr w:type="spellEnd"/>
      <w:r w:rsidRPr="001D2E49">
        <w:rPr>
          <w:noProof w:val="0"/>
          <w:snapToGrid w:val="0"/>
        </w:rPr>
        <w:t>,</w:t>
      </w:r>
    </w:p>
    <w:p w14:paraId="213C6813" w14:textId="123A2317" w:rsidR="009E50AD" w:rsidRPr="001D2E49" w:rsidDel="002F48EA" w:rsidRDefault="009E50AD" w:rsidP="009E50AD">
      <w:pPr>
        <w:pStyle w:val="PL"/>
        <w:rPr>
          <w:del w:id="20" w:author="Nokia" w:date="2020-10-20T19:16:00Z"/>
          <w:noProof w:val="0"/>
          <w:snapToGrid w:val="0"/>
        </w:rPr>
      </w:pPr>
      <w:del w:id="21" w:author="Nokia" w:date="2020-10-20T19:16:00Z">
        <w:r w:rsidDel="002F48EA">
          <w:rPr>
            <w:noProof w:val="0"/>
            <w:snapToGrid w:val="0"/>
          </w:rPr>
          <w:tab/>
        </w:r>
        <w:r w:rsidRPr="001D2E49" w:rsidDel="002F48EA">
          <w:rPr>
            <w:noProof w:val="0"/>
            <w:snapToGrid w:val="0"/>
          </w:rPr>
          <w:delText>id-S-NSSAI,</w:delText>
        </w:r>
      </w:del>
    </w:p>
    <w:p w14:paraId="2571591A" w14:textId="77777777" w:rsidR="009E50AD" w:rsidRPr="001D2E49" w:rsidRDefault="009E50AD" w:rsidP="009E50AD">
      <w:pPr>
        <w:pStyle w:val="PL"/>
      </w:pPr>
      <w:r w:rsidRPr="001D2E49">
        <w:rPr>
          <w:noProof w:val="0"/>
          <w:snapToGrid w:val="0"/>
        </w:rPr>
        <w:tab/>
        <w:t>id-</w:t>
      </w:r>
      <w:proofErr w:type="spellStart"/>
      <w:r w:rsidRPr="001D2E49">
        <w:rPr>
          <w:noProof w:val="0"/>
          <w:snapToGrid w:val="0"/>
        </w:rPr>
        <w:t>SecurityContext</w:t>
      </w:r>
      <w:proofErr w:type="spellEnd"/>
      <w:r w:rsidRPr="001D2E49">
        <w:rPr>
          <w:noProof w:val="0"/>
          <w:snapToGrid w:val="0"/>
        </w:rPr>
        <w:t>,</w:t>
      </w:r>
    </w:p>
    <w:p w14:paraId="0873F6C4" w14:textId="77777777" w:rsidR="009E50AD" w:rsidRPr="001D2E49" w:rsidRDefault="009E50AD" w:rsidP="009E50AD">
      <w:pPr>
        <w:pStyle w:val="PL"/>
        <w:rPr>
          <w:noProof w:val="0"/>
          <w:snapToGrid w:val="0"/>
        </w:rPr>
      </w:pPr>
      <w:r w:rsidRPr="001D2E49">
        <w:rPr>
          <w:noProof w:val="0"/>
          <w:snapToGrid w:val="0"/>
        </w:rPr>
        <w:tab/>
        <w:t>id-</w:t>
      </w:r>
      <w:proofErr w:type="spellStart"/>
      <w:r w:rsidRPr="001D2E49">
        <w:rPr>
          <w:noProof w:val="0"/>
          <w:snapToGrid w:val="0"/>
        </w:rPr>
        <w:t>SecurityKey</w:t>
      </w:r>
      <w:proofErr w:type="spellEnd"/>
      <w:r w:rsidRPr="001D2E49">
        <w:rPr>
          <w:noProof w:val="0"/>
          <w:snapToGrid w:val="0"/>
        </w:rPr>
        <w:t>,</w:t>
      </w:r>
    </w:p>
    <w:p w14:paraId="63CE7925" w14:textId="77777777" w:rsidR="009E50AD" w:rsidRPr="001D2E49" w:rsidRDefault="009E50AD" w:rsidP="009E50AD">
      <w:pPr>
        <w:pStyle w:val="PL"/>
        <w:rPr>
          <w:noProof w:val="0"/>
          <w:snapToGrid w:val="0"/>
        </w:rPr>
      </w:pPr>
      <w:r>
        <w:rPr>
          <w:noProof w:val="0"/>
          <w:snapToGrid w:val="0"/>
        </w:rPr>
        <w:tab/>
      </w:r>
      <w:r w:rsidRPr="001D2E49">
        <w:rPr>
          <w:noProof w:val="0"/>
          <w:snapToGrid w:val="0"/>
        </w:rPr>
        <w:t>id-</w:t>
      </w:r>
      <w:proofErr w:type="spellStart"/>
      <w:r>
        <w:rPr>
          <w:noProof w:val="0"/>
          <w:snapToGrid w:val="0"/>
        </w:rPr>
        <w:t>SelectedPLMNIdentity</w:t>
      </w:r>
      <w:proofErr w:type="spellEnd"/>
      <w:r>
        <w:rPr>
          <w:noProof w:val="0"/>
          <w:snapToGrid w:val="0"/>
        </w:rPr>
        <w:t>,</w:t>
      </w:r>
    </w:p>
    <w:p w14:paraId="030A6646" w14:textId="77777777" w:rsidR="009E50AD" w:rsidRPr="001D2E49" w:rsidRDefault="009E50AD" w:rsidP="009E50AD">
      <w:pPr>
        <w:pStyle w:val="PL"/>
        <w:rPr>
          <w:noProof w:val="0"/>
          <w:snapToGrid w:val="0"/>
        </w:rPr>
      </w:pPr>
      <w:r w:rsidRPr="001D2E49">
        <w:rPr>
          <w:noProof w:val="0"/>
          <w:snapToGrid w:val="0"/>
        </w:rPr>
        <w:tab/>
        <w:t>id-</w:t>
      </w:r>
      <w:proofErr w:type="spellStart"/>
      <w:r w:rsidRPr="001D2E49">
        <w:rPr>
          <w:noProof w:val="0"/>
          <w:snapToGrid w:val="0"/>
        </w:rPr>
        <w:t>SerialNumber</w:t>
      </w:r>
      <w:proofErr w:type="spellEnd"/>
      <w:r w:rsidRPr="001D2E49">
        <w:rPr>
          <w:noProof w:val="0"/>
          <w:snapToGrid w:val="0"/>
        </w:rPr>
        <w:t>,</w:t>
      </w:r>
    </w:p>
    <w:p w14:paraId="41023923" w14:textId="77777777" w:rsidR="009E50AD" w:rsidRPr="001D2E49" w:rsidRDefault="009E50AD" w:rsidP="009E50AD">
      <w:pPr>
        <w:pStyle w:val="PL"/>
        <w:rPr>
          <w:noProof w:val="0"/>
          <w:snapToGrid w:val="0"/>
        </w:rPr>
      </w:pPr>
      <w:r w:rsidRPr="001D2E49">
        <w:rPr>
          <w:noProof w:val="0"/>
          <w:snapToGrid w:val="0"/>
        </w:rPr>
        <w:tab/>
        <w:t>id-</w:t>
      </w:r>
      <w:proofErr w:type="spellStart"/>
      <w:r w:rsidRPr="001D2E49">
        <w:rPr>
          <w:noProof w:val="0"/>
          <w:snapToGrid w:val="0"/>
        </w:rPr>
        <w:t>ServedGUAMIList</w:t>
      </w:r>
      <w:proofErr w:type="spellEnd"/>
      <w:r w:rsidRPr="001D2E49">
        <w:rPr>
          <w:noProof w:val="0"/>
          <w:snapToGrid w:val="0"/>
        </w:rPr>
        <w:t>,</w:t>
      </w:r>
    </w:p>
    <w:p w14:paraId="0D56C5EB" w14:textId="77777777" w:rsidR="009E50AD" w:rsidRPr="001D2E49" w:rsidRDefault="009E50AD" w:rsidP="009E50AD">
      <w:pPr>
        <w:pStyle w:val="PL"/>
        <w:rPr>
          <w:noProof w:val="0"/>
          <w:snapToGrid w:val="0"/>
        </w:rPr>
      </w:pPr>
      <w:r w:rsidRPr="001D2E49">
        <w:rPr>
          <w:noProof w:val="0"/>
          <w:snapToGrid w:val="0"/>
        </w:rPr>
        <w:tab/>
        <w:t>id-</w:t>
      </w:r>
      <w:proofErr w:type="spellStart"/>
      <w:r w:rsidRPr="001D2E49">
        <w:rPr>
          <w:noProof w:val="0"/>
          <w:snapToGrid w:val="0"/>
        </w:rPr>
        <w:t>SliceSupportList</w:t>
      </w:r>
      <w:proofErr w:type="spellEnd"/>
      <w:r w:rsidRPr="001D2E49">
        <w:rPr>
          <w:noProof w:val="0"/>
          <w:snapToGrid w:val="0"/>
        </w:rPr>
        <w:t>,</w:t>
      </w:r>
    </w:p>
    <w:p w14:paraId="54F37673" w14:textId="77777777" w:rsidR="009E50AD" w:rsidRPr="001D2E49" w:rsidRDefault="009E50AD" w:rsidP="009E50AD">
      <w:pPr>
        <w:pStyle w:val="PL"/>
        <w:rPr>
          <w:noProof w:val="0"/>
          <w:snapToGrid w:val="0"/>
        </w:rPr>
      </w:pPr>
      <w:r>
        <w:rPr>
          <w:noProof w:val="0"/>
          <w:snapToGrid w:val="0"/>
        </w:rPr>
        <w:tab/>
      </w:r>
      <w:r w:rsidRPr="001F43A3">
        <w:rPr>
          <w:noProof w:val="0"/>
          <w:snapToGrid w:val="0"/>
        </w:rPr>
        <w:t>id-S-NSSAI</w:t>
      </w:r>
      <w:r>
        <w:rPr>
          <w:noProof w:val="0"/>
          <w:snapToGrid w:val="0"/>
        </w:rPr>
        <w:t>,</w:t>
      </w:r>
    </w:p>
    <w:p w14:paraId="1B140ED1" w14:textId="77777777" w:rsidR="009E50AD" w:rsidRPr="001D2E49" w:rsidRDefault="009E50AD" w:rsidP="009E50AD">
      <w:pPr>
        <w:pStyle w:val="PL"/>
        <w:rPr>
          <w:noProof w:val="0"/>
          <w:snapToGrid w:val="0"/>
        </w:rPr>
      </w:pPr>
      <w:r w:rsidRPr="001D2E49">
        <w:rPr>
          <w:noProof w:val="0"/>
          <w:snapToGrid w:val="0"/>
        </w:rPr>
        <w:tab/>
        <w:t>id-</w:t>
      </w:r>
      <w:proofErr w:type="spellStart"/>
      <w:r w:rsidRPr="001D2E49">
        <w:rPr>
          <w:noProof w:val="0"/>
          <w:snapToGrid w:val="0"/>
        </w:rPr>
        <w:t>SONConfigurationTransferDL</w:t>
      </w:r>
      <w:proofErr w:type="spellEnd"/>
      <w:r w:rsidRPr="001D2E49">
        <w:rPr>
          <w:noProof w:val="0"/>
          <w:snapToGrid w:val="0"/>
        </w:rPr>
        <w:t>,</w:t>
      </w:r>
    </w:p>
    <w:p w14:paraId="6B89371F" w14:textId="77777777" w:rsidR="009E50AD" w:rsidRPr="001D2E49" w:rsidRDefault="009E50AD" w:rsidP="009E50AD">
      <w:pPr>
        <w:pStyle w:val="PL"/>
        <w:rPr>
          <w:noProof w:val="0"/>
          <w:snapToGrid w:val="0"/>
        </w:rPr>
      </w:pPr>
      <w:r w:rsidRPr="001D2E49">
        <w:rPr>
          <w:noProof w:val="0"/>
          <w:snapToGrid w:val="0"/>
        </w:rPr>
        <w:tab/>
        <w:t>id-</w:t>
      </w:r>
      <w:proofErr w:type="spellStart"/>
      <w:r w:rsidRPr="001D2E49">
        <w:rPr>
          <w:noProof w:val="0"/>
          <w:snapToGrid w:val="0"/>
        </w:rPr>
        <w:t>SONConfigurationTransferUL</w:t>
      </w:r>
      <w:proofErr w:type="spellEnd"/>
      <w:r w:rsidRPr="001D2E49">
        <w:rPr>
          <w:noProof w:val="0"/>
          <w:snapToGrid w:val="0"/>
        </w:rPr>
        <w:t>,</w:t>
      </w:r>
    </w:p>
    <w:p w14:paraId="0A14A03E" w14:textId="77777777" w:rsidR="009E50AD" w:rsidRPr="001D2E49" w:rsidRDefault="009E50AD" w:rsidP="009E50AD">
      <w:pPr>
        <w:pStyle w:val="PL"/>
        <w:rPr>
          <w:noProof w:val="0"/>
          <w:snapToGrid w:val="0"/>
        </w:rPr>
      </w:pPr>
      <w:r w:rsidRPr="001D2E49">
        <w:rPr>
          <w:noProof w:val="0"/>
          <w:snapToGrid w:val="0"/>
        </w:rPr>
        <w:tab/>
        <w:t>id-</w:t>
      </w:r>
      <w:proofErr w:type="spellStart"/>
      <w:r w:rsidRPr="001D2E49">
        <w:rPr>
          <w:noProof w:val="0"/>
          <w:snapToGrid w:val="0"/>
        </w:rPr>
        <w:t>SourceAMF</w:t>
      </w:r>
      <w:proofErr w:type="spellEnd"/>
      <w:r w:rsidRPr="001D2E49">
        <w:rPr>
          <w:noProof w:val="0"/>
          <w:snapToGrid w:val="0"/>
        </w:rPr>
        <w:t>-UE-NGAP-ID,</w:t>
      </w:r>
    </w:p>
    <w:p w14:paraId="5454274A" w14:textId="77777777" w:rsidR="009E50AD" w:rsidRPr="001D2E49" w:rsidRDefault="009E50AD" w:rsidP="009E50AD">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w:t>
      </w:r>
    </w:p>
    <w:p w14:paraId="3B7427A3" w14:textId="77777777" w:rsidR="009E50AD" w:rsidRDefault="009E50AD" w:rsidP="009E50AD">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AMFInformationReroute</w:t>
      </w:r>
      <w:proofErr w:type="spellEnd"/>
      <w:r w:rsidRPr="001D2E49">
        <w:rPr>
          <w:noProof w:val="0"/>
          <w:snapToGrid w:val="0"/>
        </w:rPr>
        <w:t>,</w:t>
      </w:r>
    </w:p>
    <w:p w14:paraId="72216550" w14:textId="77777777" w:rsidR="009E50AD" w:rsidRPr="001D2E49" w:rsidRDefault="009E50AD" w:rsidP="009E50AD">
      <w:pPr>
        <w:pStyle w:val="PL"/>
        <w:rPr>
          <w:noProof w:val="0"/>
          <w:snapToGrid w:val="0"/>
        </w:rPr>
      </w:pPr>
      <w:r w:rsidRPr="00AC4719">
        <w:rPr>
          <w:noProof w:val="0"/>
          <w:snapToGrid w:val="0"/>
        </w:rPr>
        <w:tab/>
        <w:t>id-</w:t>
      </w:r>
      <w:proofErr w:type="spellStart"/>
      <w:r w:rsidRPr="00AC4719">
        <w:rPr>
          <w:noProof w:val="0"/>
          <w:snapToGrid w:val="0"/>
        </w:rPr>
        <w:t>SRVCCOperationPossible</w:t>
      </w:r>
      <w:proofErr w:type="spellEnd"/>
      <w:r w:rsidRPr="00AC4719">
        <w:rPr>
          <w:noProof w:val="0"/>
          <w:snapToGrid w:val="0"/>
        </w:rPr>
        <w:t>,</w:t>
      </w:r>
    </w:p>
    <w:p w14:paraId="0638AABF" w14:textId="77777777" w:rsidR="009E50AD" w:rsidRPr="001D2E49" w:rsidRDefault="009E50AD" w:rsidP="009E50AD">
      <w:pPr>
        <w:pStyle w:val="PL"/>
        <w:rPr>
          <w:noProof w:val="0"/>
          <w:snapToGrid w:val="0"/>
        </w:rPr>
      </w:pPr>
      <w:r w:rsidRPr="001D2E49">
        <w:rPr>
          <w:noProof w:val="0"/>
          <w:snapToGrid w:val="0"/>
        </w:rPr>
        <w:tab/>
        <w:t>id-</w:t>
      </w:r>
      <w:proofErr w:type="spellStart"/>
      <w:r w:rsidRPr="001D2E49">
        <w:rPr>
          <w:noProof w:val="0"/>
          <w:snapToGrid w:val="0"/>
        </w:rPr>
        <w:t>SupportedTAList</w:t>
      </w:r>
      <w:proofErr w:type="spellEnd"/>
      <w:r w:rsidRPr="001D2E49">
        <w:rPr>
          <w:noProof w:val="0"/>
          <w:snapToGrid w:val="0"/>
        </w:rPr>
        <w:t>,</w:t>
      </w:r>
    </w:p>
    <w:p w14:paraId="46FB1E74" w14:textId="77777777" w:rsidR="009E50AD" w:rsidRPr="00A20E74" w:rsidRDefault="009E50AD" w:rsidP="009E50AD">
      <w:pPr>
        <w:pStyle w:val="PL"/>
        <w:rPr>
          <w:noProof w:val="0"/>
          <w:snapToGrid w:val="0"/>
        </w:rPr>
      </w:pPr>
      <w:r w:rsidRPr="00A20E74">
        <w:rPr>
          <w:noProof w:val="0"/>
          <w:snapToGrid w:val="0"/>
        </w:rPr>
        <w:tab/>
        <w:t>id-Suspend-Request-Indication,</w:t>
      </w:r>
    </w:p>
    <w:p w14:paraId="2ACC2368" w14:textId="77777777" w:rsidR="009E50AD" w:rsidRPr="00A20E74" w:rsidRDefault="009E50AD" w:rsidP="009E50AD">
      <w:pPr>
        <w:pStyle w:val="PL"/>
        <w:rPr>
          <w:noProof w:val="0"/>
          <w:snapToGrid w:val="0"/>
        </w:rPr>
      </w:pPr>
      <w:r w:rsidRPr="00A20E74">
        <w:rPr>
          <w:noProof w:val="0"/>
          <w:snapToGrid w:val="0"/>
        </w:rPr>
        <w:tab/>
        <w:t>id-Suspend-Response-Indication,</w:t>
      </w:r>
    </w:p>
    <w:p w14:paraId="74770965" w14:textId="77777777" w:rsidR="009E50AD" w:rsidRPr="001D2E49" w:rsidRDefault="009E50AD" w:rsidP="009E50AD">
      <w:pPr>
        <w:pStyle w:val="PL"/>
        <w:rPr>
          <w:noProof w:val="0"/>
          <w:snapToGrid w:val="0"/>
        </w:rPr>
      </w:pPr>
      <w:r>
        <w:rPr>
          <w:noProof w:val="0"/>
          <w:snapToGrid w:val="0"/>
        </w:rPr>
        <w:tab/>
        <w:t>id-TAI,</w:t>
      </w:r>
    </w:p>
    <w:p w14:paraId="15B065E0" w14:textId="77777777" w:rsidR="009E50AD" w:rsidRPr="001D2E49" w:rsidRDefault="009E50AD" w:rsidP="009E50AD">
      <w:pPr>
        <w:pStyle w:val="PL"/>
        <w:rPr>
          <w:noProof w:val="0"/>
          <w:snapToGrid w:val="0"/>
        </w:rPr>
      </w:pPr>
      <w:r w:rsidRPr="001D2E49">
        <w:rPr>
          <w:noProof w:val="0"/>
          <w:snapToGrid w:val="0"/>
        </w:rPr>
        <w:tab/>
        <w:t>id-</w:t>
      </w:r>
      <w:proofErr w:type="spellStart"/>
      <w:r w:rsidRPr="001D2E49">
        <w:rPr>
          <w:noProof w:val="0"/>
          <w:snapToGrid w:val="0"/>
        </w:rPr>
        <w:t>TAIListForPaging</w:t>
      </w:r>
      <w:proofErr w:type="spellEnd"/>
      <w:r w:rsidRPr="001D2E49">
        <w:rPr>
          <w:noProof w:val="0"/>
          <w:snapToGrid w:val="0"/>
        </w:rPr>
        <w:t>,</w:t>
      </w:r>
    </w:p>
    <w:p w14:paraId="2B40F15B" w14:textId="77777777" w:rsidR="009E50AD" w:rsidRPr="001D2E49" w:rsidRDefault="009E50AD" w:rsidP="009E50AD">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TAIListForRestart</w:t>
      </w:r>
      <w:proofErr w:type="spellEnd"/>
      <w:r w:rsidRPr="001D2E49">
        <w:rPr>
          <w:noProof w:val="0"/>
          <w:snapToGrid w:val="0"/>
          <w:lang w:eastAsia="zh-CN"/>
        </w:rPr>
        <w:t>,</w:t>
      </w:r>
    </w:p>
    <w:p w14:paraId="757805A0" w14:textId="77777777" w:rsidR="009E50AD" w:rsidRPr="001D2E49" w:rsidRDefault="009E50AD" w:rsidP="009E50AD">
      <w:pPr>
        <w:pStyle w:val="PL"/>
        <w:rPr>
          <w:noProof w:val="0"/>
          <w:snapToGrid w:val="0"/>
        </w:rPr>
      </w:pPr>
      <w:r w:rsidRPr="001D2E49">
        <w:rPr>
          <w:noProof w:val="0"/>
          <w:snapToGrid w:val="0"/>
        </w:rPr>
        <w:tab/>
        <w:t>id-</w:t>
      </w:r>
      <w:proofErr w:type="spellStart"/>
      <w:r w:rsidRPr="001D2E49">
        <w:rPr>
          <w:noProof w:val="0"/>
          <w:snapToGrid w:val="0"/>
        </w:rPr>
        <w:t>TargetID</w:t>
      </w:r>
      <w:proofErr w:type="spellEnd"/>
      <w:r w:rsidRPr="001D2E49">
        <w:rPr>
          <w:noProof w:val="0"/>
          <w:snapToGrid w:val="0"/>
        </w:rPr>
        <w:t>,</w:t>
      </w:r>
    </w:p>
    <w:p w14:paraId="187CB59A" w14:textId="77777777" w:rsidR="009E50AD" w:rsidRPr="001D2E49" w:rsidRDefault="009E50AD" w:rsidP="009E50AD">
      <w:pPr>
        <w:pStyle w:val="PL"/>
        <w:rPr>
          <w:noProof w:val="0"/>
          <w:snapToGrid w:val="0"/>
        </w:rPr>
      </w:pPr>
      <w:r w:rsidRPr="001D2E49">
        <w:rPr>
          <w:noProof w:val="0"/>
          <w:snapToGrid w:val="0"/>
        </w:rPr>
        <w:tab/>
        <w:t>id-</w:t>
      </w:r>
      <w:proofErr w:type="spellStart"/>
      <w:r w:rsidRPr="001D2E49">
        <w:rPr>
          <w:noProof w:val="0"/>
          <w:snapToGrid w:val="0"/>
        </w:rPr>
        <w:t>TargetToSource</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w:t>
      </w:r>
    </w:p>
    <w:p w14:paraId="034F8CC5" w14:textId="77777777" w:rsidR="009E50AD" w:rsidRPr="001D2E49" w:rsidRDefault="009E50AD" w:rsidP="009E50AD">
      <w:pPr>
        <w:pStyle w:val="PL"/>
        <w:rPr>
          <w:noProof w:val="0"/>
          <w:snapToGrid w:val="0"/>
        </w:rPr>
      </w:pPr>
      <w:r>
        <w:rPr>
          <w:noProof w:val="0"/>
          <w:snapToGrid w:val="0"/>
        </w:rPr>
        <w:tab/>
        <w:t>id-</w:t>
      </w: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r>
        <w:rPr>
          <w:noProof w:val="0"/>
          <w:snapToGrid w:val="0"/>
        </w:rPr>
        <w:t>,</w:t>
      </w:r>
    </w:p>
    <w:p w14:paraId="1DD82168" w14:textId="77777777" w:rsidR="009E50AD" w:rsidRPr="001D2E49" w:rsidRDefault="009E50AD" w:rsidP="009E50AD">
      <w:pPr>
        <w:pStyle w:val="PL"/>
        <w:rPr>
          <w:noProof w:val="0"/>
          <w:snapToGrid w:val="0"/>
        </w:rPr>
      </w:pPr>
      <w:r w:rsidRPr="001D2E49">
        <w:rPr>
          <w:noProof w:val="0"/>
          <w:snapToGrid w:val="0"/>
        </w:rPr>
        <w:tab/>
        <w:t>id-</w:t>
      </w:r>
      <w:proofErr w:type="spellStart"/>
      <w:r w:rsidRPr="001D2E49">
        <w:rPr>
          <w:noProof w:val="0"/>
          <w:snapToGrid w:val="0"/>
        </w:rPr>
        <w:t>TimeToWait</w:t>
      </w:r>
      <w:proofErr w:type="spellEnd"/>
      <w:r w:rsidRPr="001D2E49">
        <w:rPr>
          <w:noProof w:val="0"/>
          <w:snapToGrid w:val="0"/>
        </w:rPr>
        <w:t>,</w:t>
      </w:r>
    </w:p>
    <w:p w14:paraId="07866356" w14:textId="77777777" w:rsidR="009E50AD" w:rsidRDefault="009E50AD" w:rsidP="009E50AD">
      <w:pPr>
        <w:pStyle w:val="PL"/>
        <w:rPr>
          <w:noProof w:val="0"/>
          <w:snapToGrid w:val="0"/>
        </w:rPr>
      </w:pPr>
      <w:r>
        <w:rPr>
          <w:noProof w:val="0"/>
          <w:snapToGrid w:val="0"/>
        </w:rPr>
        <w:tab/>
        <w:t>id-</w:t>
      </w:r>
      <w:proofErr w:type="spellStart"/>
      <w:r>
        <w:rPr>
          <w:noProof w:val="0"/>
          <w:snapToGrid w:val="0"/>
        </w:rPr>
        <w:t>TNGFIdentityInformation</w:t>
      </w:r>
      <w:proofErr w:type="spellEnd"/>
      <w:r>
        <w:rPr>
          <w:noProof w:val="0"/>
          <w:snapToGrid w:val="0"/>
        </w:rPr>
        <w:t>,</w:t>
      </w:r>
    </w:p>
    <w:p w14:paraId="499D8879" w14:textId="77777777" w:rsidR="009E50AD" w:rsidRPr="001D2E49" w:rsidRDefault="009E50AD" w:rsidP="009E50AD">
      <w:pPr>
        <w:pStyle w:val="PL"/>
        <w:rPr>
          <w:noProof w:val="0"/>
          <w:snapToGrid w:val="0"/>
        </w:rPr>
      </w:pPr>
      <w:r w:rsidRPr="001D2E49">
        <w:rPr>
          <w:noProof w:val="0"/>
        </w:rPr>
        <w:tab/>
      </w:r>
      <w:r w:rsidRPr="001D2E49">
        <w:rPr>
          <w:noProof w:val="0"/>
          <w:snapToGrid w:val="0"/>
        </w:rPr>
        <w:t>id-</w:t>
      </w:r>
      <w:proofErr w:type="spellStart"/>
      <w:r w:rsidRPr="001D2E49">
        <w:rPr>
          <w:noProof w:val="0"/>
          <w:snapToGrid w:val="0"/>
        </w:rPr>
        <w:t>TraceActivation</w:t>
      </w:r>
      <w:proofErr w:type="spellEnd"/>
      <w:r w:rsidRPr="001D2E49">
        <w:rPr>
          <w:noProof w:val="0"/>
          <w:snapToGrid w:val="0"/>
        </w:rPr>
        <w:t>,</w:t>
      </w:r>
    </w:p>
    <w:p w14:paraId="3B896692" w14:textId="77777777" w:rsidR="009E50AD" w:rsidRPr="001D2E49" w:rsidRDefault="009E50AD" w:rsidP="009E50AD">
      <w:pPr>
        <w:pStyle w:val="PL"/>
        <w:rPr>
          <w:noProof w:val="0"/>
          <w:lang w:eastAsia="zh-CN"/>
        </w:rPr>
      </w:pPr>
      <w:r w:rsidRPr="001D2E49">
        <w:rPr>
          <w:noProof w:val="0"/>
          <w:lang w:eastAsia="zh-CN"/>
        </w:rPr>
        <w:tab/>
        <w:t>id-</w:t>
      </w:r>
      <w:proofErr w:type="spellStart"/>
      <w:r w:rsidRPr="001D2E49">
        <w:rPr>
          <w:noProof w:val="0"/>
          <w:lang w:eastAsia="zh-CN"/>
        </w:rPr>
        <w:t>TraceCollectionEntityIPAddress</w:t>
      </w:r>
      <w:proofErr w:type="spellEnd"/>
      <w:r w:rsidRPr="001D2E49">
        <w:rPr>
          <w:noProof w:val="0"/>
          <w:lang w:eastAsia="zh-CN"/>
        </w:rPr>
        <w:t>,</w:t>
      </w:r>
    </w:p>
    <w:p w14:paraId="2130B600" w14:textId="77777777" w:rsidR="009E50AD" w:rsidRPr="00367E0D" w:rsidRDefault="009E50AD" w:rsidP="009E50AD">
      <w:pPr>
        <w:pStyle w:val="PL"/>
        <w:rPr>
          <w:noProof w:val="0"/>
          <w:lang w:eastAsia="zh-CN"/>
        </w:rPr>
      </w:pPr>
      <w:r w:rsidRPr="00367E0D">
        <w:rPr>
          <w:noProof w:val="0"/>
          <w:lang w:eastAsia="zh-CN"/>
        </w:rPr>
        <w:tab/>
        <w:t>id-</w:t>
      </w:r>
      <w:proofErr w:type="spellStart"/>
      <w:r w:rsidRPr="00367E0D">
        <w:rPr>
          <w:noProof w:val="0"/>
          <w:lang w:eastAsia="zh-CN"/>
        </w:rPr>
        <w:t>TraceCollectionEntityURI</w:t>
      </w:r>
      <w:proofErr w:type="spellEnd"/>
      <w:r>
        <w:rPr>
          <w:noProof w:val="0"/>
          <w:lang w:eastAsia="zh-CN"/>
        </w:rPr>
        <w:t>,</w:t>
      </w:r>
    </w:p>
    <w:p w14:paraId="64C2D200" w14:textId="77777777" w:rsidR="009E50AD" w:rsidRDefault="009E50AD" w:rsidP="009E50AD">
      <w:pPr>
        <w:pStyle w:val="PL"/>
        <w:rPr>
          <w:noProof w:val="0"/>
          <w:snapToGrid w:val="0"/>
        </w:rPr>
      </w:pPr>
      <w:r>
        <w:rPr>
          <w:noProof w:val="0"/>
          <w:snapToGrid w:val="0"/>
        </w:rPr>
        <w:tab/>
        <w:t>id-</w:t>
      </w:r>
      <w:proofErr w:type="spellStart"/>
      <w:r>
        <w:rPr>
          <w:noProof w:val="0"/>
          <w:snapToGrid w:val="0"/>
        </w:rPr>
        <w:t>TWIFIdentityInformation</w:t>
      </w:r>
      <w:proofErr w:type="spellEnd"/>
      <w:r>
        <w:rPr>
          <w:noProof w:val="0"/>
          <w:snapToGrid w:val="0"/>
        </w:rPr>
        <w:t>,</w:t>
      </w:r>
    </w:p>
    <w:p w14:paraId="20FF2617" w14:textId="77777777" w:rsidR="009E50AD" w:rsidRPr="001D2E49" w:rsidRDefault="009E50AD" w:rsidP="009E50AD">
      <w:pPr>
        <w:pStyle w:val="PL"/>
        <w:spacing w:line="0" w:lineRule="atLeast"/>
        <w:rPr>
          <w:noProof w:val="0"/>
          <w:snapToGrid w:val="0"/>
        </w:rPr>
      </w:pPr>
      <w:r w:rsidRPr="001D2E49">
        <w:rPr>
          <w:noProof w:val="0"/>
          <w:snapToGrid w:val="0"/>
        </w:rPr>
        <w:tab/>
        <w:t>id-</w:t>
      </w:r>
      <w:proofErr w:type="spellStart"/>
      <w:r w:rsidRPr="001D2E49">
        <w:rPr>
          <w:noProof w:val="0"/>
          <w:snapToGrid w:val="0"/>
        </w:rPr>
        <w:t>UEAggregateMaximumBitRate</w:t>
      </w:r>
      <w:proofErr w:type="spellEnd"/>
      <w:r w:rsidRPr="001D2E49">
        <w:rPr>
          <w:noProof w:val="0"/>
          <w:snapToGrid w:val="0"/>
        </w:rPr>
        <w:t>,</w:t>
      </w:r>
    </w:p>
    <w:p w14:paraId="7764FCE5" w14:textId="77777777" w:rsidR="009E50AD" w:rsidRPr="001D2E49" w:rsidRDefault="009E50AD" w:rsidP="009E50AD">
      <w:pPr>
        <w:pStyle w:val="PL"/>
        <w:rPr>
          <w:iCs/>
          <w:noProof w:val="0"/>
        </w:rPr>
      </w:pPr>
      <w:r w:rsidRPr="001D2E49">
        <w:rPr>
          <w:noProof w:val="0"/>
          <w:snapToGrid w:val="0"/>
        </w:rPr>
        <w:tab/>
        <w:t>id-</w:t>
      </w: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iCs/>
          <w:noProof w:val="0"/>
        </w:rPr>
        <w:t>,</w:t>
      </w:r>
    </w:p>
    <w:p w14:paraId="7846D466" w14:textId="77777777" w:rsidR="009E50AD" w:rsidRPr="001D2E49" w:rsidRDefault="009E50AD" w:rsidP="009E50AD">
      <w:pPr>
        <w:pStyle w:val="PL"/>
        <w:rPr>
          <w:iCs/>
          <w:noProof w:val="0"/>
        </w:rPr>
      </w:pPr>
      <w:r>
        <w:rPr>
          <w:iCs/>
          <w:noProof w:val="0"/>
        </w:rPr>
        <w:tab/>
      </w:r>
      <w:r w:rsidRPr="004D045C">
        <w:rPr>
          <w:iCs/>
          <w:noProof w:val="0"/>
        </w:rPr>
        <w:t>id-</w:t>
      </w:r>
      <w:proofErr w:type="spellStart"/>
      <w:r w:rsidRPr="004D045C">
        <w:rPr>
          <w:iCs/>
          <w:noProof w:val="0"/>
        </w:rPr>
        <w:t>UECapabilityInfoRequest</w:t>
      </w:r>
      <w:proofErr w:type="spellEnd"/>
      <w:r>
        <w:rPr>
          <w:iCs/>
          <w:noProof w:val="0"/>
        </w:rPr>
        <w:t>,</w:t>
      </w:r>
    </w:p>
    <w:p w14:paraId="504F4CF5" w14:textId="77777777" w:rsidR="009E50AD" w:rsidRPr="001D2E49" w:rsidRDefault="009E50AD" w:rsidP="009E50AD">
      <w:pPr>
        <w:pStyle w:val="PL"/>
        <w:rPr>
          <w:noProof w:val="0"/>
          <w:snapToGrid w:val="0"/>
        </w:rPr>
      </w:pPr>
      <w:r w:rsidRPr="001D2E49">
        <w:rPr>
          <w:iCs/>
          <w:noProof w:val="0"/>
        </w:rPr>
        <w:tab/>
        <w:t>id-</w:t>
      </w:r>
      <w:proofErr w:type="spellStart"/>
      <w:r w:rsidRPr="001D2E49">
        <w:rPr>
          <w:noProof w:val="0"/>
          <w:snapToGrid w:val="0"/>
        </w:rPr>
        <w:t>UEContextRequest</w:t>
      </w:r>
      <w:proofErr w:type="spellEnd"/>
      <w:r w:rsidRPr="001D2E49">
        <w:rPr>
          <w:noProof w:val="0"/>
          <w:snapToGrid w:val="0"/>
        </w:rPr>
        <w:t>,</w:t>
      </w:r>
    </w:p>
    <w:p w14:paraId="0D482F3E" w14:textId="77777777" w:rsidR="009E50AD" w:rsidRPr="004059DB" w:rsidRDefault="009E50AD" w:rsidP="009E50AD">
      <w:pPr>
        <w:pStyle w:val="PL"/>
        <w:rPr>
          <w:noProof w:val="0"/>
          <w:snapToGrid w:val="0"/>
          <w:lang w:val="fr-FR"/>
        </w:rPr>
      </w:pPr>
      <w:r>
        <w:rPr>
          <w:noProof w:val="0"/>
          <w:snapToGrid w:val="0"/>
        </w:rPr>
        <w:tab/>
      </w:r>
      <w:r w:rsidRPr="008D0EDE">
        <w:rPr>
          <w:noProof w:val="0"/>
          <w:snapToGrid w:val="0"/>
        </w:rPr>
        <w:t>id-UE-</w:t>
      </w:r>
      <w:proofErr w:type="spellStart"/>
      <w:r w:rsidRPr="008D0EDE">
        <w:rPr>
          <w:noProof w:val="0"/>
          <w:snapToGrid w:val="0"/>
        </w:rPr>
        <w:t>DifferentiationInfo</w:t>
      </w:r>
      <w:proofErr w:type="spellEnd"/>
      <w:r>
        <w:rPr>
          <w:noProof w:val="0"/>
          <w:snapToGrid w:val="0"/>
        </w:rPr>
        <w:t>,</w:t>
      </w:r>
    </w:p>
    <w:p w14:paraId="25492801" w14:textId="77777777" w:rsidR="009E50AD" w:rsidRPr="001D2E49" w:rsidRDefault="009E50AD" w:rsidP="009E50AD">
      <w:pPr>
        <w:pStyle w:val="PL"/>
        <w:rPr>
          <w:noProof w:val="0"/>
          <w:snapToGrid w:val="0"/>
        </w:rPr>
      </w:pPr>
      <w:r w:rsidRPr="001D2E49">
        <w:rPr>
          <w:noProof w:val="0"/>
          <w:snapToGrid w:val="0"/>
        </w:rPr>
        <w:tab/>
        <w:t>id-UE-NGAP-IDs,</w:t>
      </w:r>
    </w:p>
    <w:p w14:paraId="029076F9" w14:textId="77777777" w:rsidR="009E50AD" w:rsidRPr="001D2E49" w:rsidRDefault="009E50AD" w:rsidP="009E50AD">
      <w:pPr>
        <w:pStyle w:val="PL"/>
        <w:rPr>
          <w:noProof w:val="0"/>
          <w:snapToGrid w:val="0"/>
        </w:rPr>
      </w:pPr>
      <w:r w:rsidRPr="001D2E49">
        <w:rPr>
          <w:noProof w:val="0"/>
          <w:snapToGrid w:val="0"/>
        </w:rPr>
        <w:tab/>
        <w:t>id-</w:t>
      </w:r>
      <w:proofErr w:type="spellStart"/>
      <w:r w:rsidRPr="001D2E49">
        <w:rPr>
          <w:noProof w:val="0"/>
          <w:snapToGrid w:val="0"/>
        </w:rPr>
        <w:t>UEPagingIdentity</w:t>
      </w:r>
      <w:proofErr w:type="spellEnd"/>
      <w:r w:rsidRPr="001D2E49">
        <w:rPr>
          <w:noProof w:val="0"/>
          <w:snapToGrid w:val="0"/>
        </w:rPr>
        <w:t>,</w:t>
      </w:r>
    </w:p>
    <w:p w14:paraId="7B30E24E" w14:textId="77777777" w:rsidR="009E50AD" w:rsidRPr="001D2E49" w:rsidRDefault="009E50AD" w:rsidP="009E50AD">
      <w:pPr>
        <w:pStyle w:val="PL"/>
        <w:rPr>
          <w:noProof w:val="0"/>
          <w:snapToGrid w:val="0"/>
        </w:rPr>
      </w:pPr>
      <w:r w:rsidRPr="001D2E49">
        <w:rPr>
          <w:noProof w:val="0"/>
          <w:snapToGrid w:val="0"/>
        </w:rPr>
        <w:tab/>
        <w:t>id-</w:t>
      </w:r>
      <w:proofErr w:type="spellStart"/>
      <w:r w:rsidRPr="001D2E49">
        <w:rPr>
          <w:noProof w:val="0"/>
          <w:snapToGrid w:val="0"/>
        </w:rPr>
        <w:t>UEPresenceInAreaOfInterestList</w:t>
      </w:r>
      <w:proofErr w:type="spellEnd"/>
      <w:r w:rsidRPr="001D2E49">
        <w:rPr>
          <w:noProof w:val="0"/>
          <w:snapToGrid w:val="0"/>
        </w:rPr>
        <w:t>,</w:t>
      </w:r>
    </w:p>
    <w:p w14:paraId="1D66BEDB" w14:textId="77777777" w:rsidR="009E50AD" w:rsidRPr="001D2E49" w:rsidRDefault="009E50AD" w:rsidP="009E50AD">
      <w:pPr>
        <w:pStyle w:val="PL"/>
        <w:rPr>
          <w:noProof w:val="0"/>
          <w:snapToGrid w:val="0"/>
        </w:rPr>
      </w:pPr>
      <w:r w:rsidRPr="001D2E49">
        <w:rPr>
          <w:noProof w:val="0"/>
          <w:snapToGrid w:val="0"/>
        </w:rPr>
        <w:tab/>
        <w:t>id-</w:t>
      </w:r>
      <w:proofErr w:type="spellStart"/>
      <w:r w:rsidRPr="001D2E49">
        <w:rPr>
          <w:noProof w:val="0"/>
          <w:snapToGrid w:val="0"/>
        </w:rPr>
        <w:t>UERadioCapability</w:t>
      </w:r>
      <w:proofErr w:type="spellEnd"/>
      <w:r w:rsidRPr="001D2E49">
        <w:rPr>
          <w:noProof w:val="0"/>
          <w:snapToGrid w:val="0"/>
        </w:rPr>
        <w:t>,</w:t>
      </w:r>
    </w:p>
    <w:p w14:paraId="09B48CFC" w14:textId="77777777" w:rsidR="009E50AD" w:rsidRPr="001D2E49" w:rsidRDefault="009E50AD" w:rsidP="009E50AD">
      <w:pPr>
        <w:pStyle w:val="PL"/>
        <w:rPr>
          <w:noProof w:val="0"/>
          <w:snapToGrid w:val="0"/>
        </w:rPr>
      </w:pPr>
      <w:r w:rsidRPr="001D2E49">
        <w:rPr>
          <w:noProof w:val="0"/>
          <w:snapToGrid w:val="0"/>
        </w:rPr>
        <w:tab/>
        <w:t>id-</w:t>
      </w:r>
      <w:proofErr w:type="spellStart"/>
      <w:r w:rsidRPr="001D2E49">
        <w:rPr>
          <w:noProof w:val="0"/>
          <w:snapToGrid w:val="0"/>
        </w:rPr>
        <w:t>UERadioCapabilityForPaging</w:t>
      </w:r>
      <w:proofErr w:type="spellEnd"/>
      <w:r w:rsidRPr="001D2E49">
        <w:rPr>
          <w:noProof w:val="0"/>
          <w:snapToGrid w:val="0"/>
        </w:rPr>
        <w:t>,</w:t>
      </w:r>
    </w:p>
    <w:p w14:paraId="6E916694" w14:textId="77777777" w:rsidR="009E50AD" w:rsidRPr="001D2E49" w:rsidRDefault="009E50AD" w:rsidP="009E50AD">
      <w:pPr>
        <w:pStyle w:val="PL"/>
        <w:rPr>
          <w:noProof w:val="0"/>
          <w:snapToGrid w:val="0"/>
        </w:rPr>
      </w:pPr>
      <w:r>
        <w:rPr>
          <w:noProof w:val="0"/>
          <w:snapToGrid w:val="0"/>
        </w:rPr>
        <w:tab/>
      </w:r>
      <w:r w:rsidRPr="001D2E49">
        <w:rPr>
          <w:noProof w:val="0"/>
        </w:rPr>
        <w:t>id-</w:t>
      </w:r>
      <w:proofErr w:type="spellStart"/>
      <w:r>
        <w:rPr>
          <w:noProof w:val="0"/>
        </w:rPr>
        <w:t>UERadioCapabilityID</w:t>
      </w:r>
      <w:proofErr w:type="spellEnd"/>
      <w:r>
        <w:rPr>
          <w:noProof w:val="0"/>
        </w:rPr>
        <w:t>,</w:t>
      </w:r>
    </w:p>
    <w:p w14:paraId="5B191D19" w14:textId="77777777" w:rsidR="009E50AD" w:rsidRPr="001D2E49" w:rsidRDefault="009E50AD" w:rsidP="009E50AD">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w:t>
      </w:r>
      <w:proofErr w:type="spellEnd"/>
      <w:r>
        <w:rPr>
          <w:noProof w:val="0"/>
          <w:snapToGrid w:val="0"/>
        </w:rPr>
        <w:t>-EUTRA-Format,</w:t>
      </w:r>
    </w:p>
    <w:p w14:paraId="6D7E201F" w14:textId="77777777" w:rsidR="009E50AD" w:rsidRPr="001D2E49" w:rsidRDefault="009E50AD" w:rsidP="009E50AD">
      <w:pPr>
        <w:pStyle w:val="PL"/>
        <w:rPr>
          <w:noProof w:val="0"/>
          <w:snapToGrid w:val="0"/>
        </w:rPr>
      </w:pPr>
      <w:r w:rsidRPr="001D2E49">
        <w:rPr>
          <w:noProof w:val="0"/>
          <w:snapToGrid w:val="0"/>
        </w:rPr>
        <w:tab/>
        <w:t>id-</w:t>
      </w:r>
      <w:proofErr w:type="spellStart"/>
      <w:r w:rsidRPr="001D2E49">
        <w:rPr>
          <w:noProof w:val="0"/>
          <w:snapToGrid w:val="0"/>
        </w:rPr>
        <w:t>UERetentionInformation</w:t>
      </w:r>
      <w:proofErr w:type="spellEnd"/>
      <w:r w:rsidRPr="001D2E49">
        <w:rPr>
          <w:noProof w:val="0"/>
          <w:snapToGrid w:val="0"/>
        </w:rPr>
        <w:t>,</w:t>
      </w:r>
    </w:p>
    <w:p w14:paraId="1AA32F83" w14:textId="77777777" w:rsidR="009E50AD" w:rsidRPr="001D2E49" w:rsidRDefault="009E50AD" w:rsidP="009E50AD">
      <w:pPr>
        <w:pStyle w:val="PL"/>
        <w:rPr>
          <w:noProof w:val="0"/>
          <w:snapToGrid w:val="0"/>
        </w:rPr>
      </w:pPr>
      <w:r w:rsidRPr="001D2E49">
        <w:rPr>
          <w:noProof w:val="0"/>
          <w:snapToGrid w:val="0"/>
        </w:rPr>
        <w:tab/>
        <w:t>id-</w:t>
      </w:r>
      <w:proofErr w:type="spellStart"/>
      <w:r w:rsidRPr="001D2E49">
        <w:rPr>
          <w:noProof w:val="0"/>
          <w:snapToGrid w:val="0"/>
        </w:rPr>
        <w:t>UESecurityCapabilities</w:t>
      </w:r>
      <w:proofErr w:type="spellEnd"/>
      <w:r w:rsidRPr="001D2E49">
        <w:rPr>
          <w:noProof w:val="0"/>
          <w:snapToGrid w:val="0"/>
        </w:rPr>
        <w:t>,</w:t>
      </w:r>
    </w:p>
    <w:p w14:paraId="01627DF3" w14:textId="77777777" w:rsidR="009E50AD" w:rsidRPr="00556C4F" w:rsidRDefault="009E50AD" w:rsidP="009E50AD">
      <w:pPr>
        <w:pStyle w:val="PL"/>
        <w:rPr>
          <w:noProof w:val="0"/>
          <w:snapToGrid w:val="0"/>
        </w:rPr>
      </w:pPr>
      <w:r w:rsidRPr="00556C4F">
        <w:rPr>
          <w:noProof w:val="0"/>
          <w:snapToGrid w:val="0"/>
        </w:rPr>
        <w:tab/>
        <w:t>id-UE-UP-</w:t>
      </w:r>
      <w:proofErr w:type="spellStart"/>
      <w:r w:rsidRPr="00556C4F">
        <w:rPr>
          <w:noProof w:val="0"/>
          <w:snapToGrid w:val="0"/>
        </w:rPr>
        <w:t>CIoT</w:t>
      </w:r>
      <w:proofErr w:type="spellEnd"/>
      <w:r w:rsidRPr="00556C4F">
        <w:rPr>
          <w:noProof w:val="0"/>
          <w:snapToGrid w:val="0"/>
        </w:rPr>
        <w:t>-Support,</w:t>
      </w:r>
    </w:p>
    <w:p w14:paraId="3A868016" w14:textId="77777777" w:rsidR="009E50AD" w:rsidRPr="001D2E49" w:rsidRDefault="009E50AD" w:rsidP="009E50AD">
      <w:pPr>
        <w:pStyle w:val="PL"/>
        <w:rPr>
          <w:noProof w:val="0"/>
          <w:snapToGrid w:val="0"/>
        </w:rPr>
      </w:pPr>
      <w:r>
        <w:rPr>
          <w:noProof w:val="0"/>
          <w:snapToGrid w:val="0"/>
        </w:rPr>
        <w:tab/>
        <w:t>id-</w:t>
      </w:r>
      <w:r w:rsidRPr="00C2245C">
        <w:rPr>
          <w:noProof w:val="0"/>
          <w:snapToGrid w:val="0"/>
        </w:rPr>
        <w:t>UL-CP-</w:t>
      </w:r>
      <w:proofErr w:type="spellStart"/>
      <w:r w:rsidRPr="00C2245C">
        <w:rPr>
          <w:noProof w:val="0"/>
          <w:snapToGrid w:val="0"/>
        </w:rPr>
        <w:t>SecurityInformation</w:t>
      </w:r>
      <w:proofErr w:type="spellEnd"/>
      <w:r>
        <w:rPr>
          <w:noProof w:val="0"/>
          <w:snapToGrid w:val="0"/>
        </w:rPr>
        <w:t>,</w:t>
      </w:r>
    </w:p>
    <w:p w14:paraId="54EC974C" w14:textId="77777777" w:rsidR="009E50AD" w:rsidRPr="001D2E49" w:rsidRDefault="009E50AD" w:rsidP="009E50AD">
      <w:pPr>
        <w:pStyle w:val="PL"/>
        <w:rPr>
          <w:noProof w:val="0"/>
          <w:snapToGrid w:val="0"/>
        </w:rPr>
      </w:pPr>
      <w:r w:rsidRPr="001D2E49">
        <w:rPr>
          <w:noProof w:val="0"/>
          <w:snapToGrid w:val="0"/>
        </w:rPr>
        <w:tab/>
        <w:t>id-</w:t>
      </w:r>
      <w:proofErr w:type="spellStart"/>
      <w:r w:rsidRPr="001D2E49">
        <w:rPr>
          <w:noProof w:val="0"/>
          <w:snapToGrid w:val="0"/>
        </w:rPr>
        <w:t>UnavailableGUAMIList</w:t>
      </w:r>
      <w:proofErr w:type="spellEnd"/>
      <w:r w:rsidRPr="001D2E49">
        <w:rPr>
          <w:noProof w:val="0"/>
          <w:snapToGrid w:val="0"/>
        </w:rPr>
        <w:t>,</w:t>
      </w:r>
    </w:p>
    <w:p w14:paraId="1375129B" w14:textId="77777777" w:rsidR="009E50AD" w:rsidRPr="001D2E49" w:rsidRDefault="009E50AD" w:rsidP="009E50AD">
      <w:pPr>
        <w:pStyle w:val="PL"/>
        <w:rPr>
          <w:noProof w:val="0"/>
          <w:snapToGrid w:val="0"/>
          <w:lang w:eastAsia="zh-CN"/>
        </w:rPr>
      </w:pPr>
      <w:r w:rsidRPr="001D2E49">
        <w:rPr>
          <w:noProof w:val="0"/>
          <w:snapToGrid w:val="0"/>
          <w:lang w:eastAsia="zh-CN"/>
        </w:rPr>
        <w:tab/>
        <w:t>id-</w:t>
      </w:r>
      <w:proofErr w:type="spellStart"/>
      <w:r w:rsidRPr="001D2E49">
        <w:rPr>
          <w:noProof w:val="0"/>
          <w:snapToGrid w:val="0"/>
          <w:lang w:eastAsia="zh-CN"/>
        </w:rPr>
        <w:t>UserLocationInformation</w:t>
      </w:r>
      <w:proofErr w:type="spellEnd"/>
      <w:r w:rsidRPr="001D2E49">
        <w:rPr>
          <w:noProof w:val="0"/>
          <w:snapToGrid w:val="0"/>
          <w:lang w:eastAsia="zh-CN"/>
        </w:rPr>
        <w:t>,</w:t>
      </w:r>
    </w:p>
    <w:p w14:paraId="0D578F8A" w14:textId="77777777" w:rsidR="009E50AD" w:rsidRDefault="009E50AD" w:rsidP="009E50AD">
      <w:pPr>
        <w:pStyle w:val="PL"/>
        <w:rPr>
          <w:noProof w:val="0"/>
          <w:snapToGrid w:val="0"/>
        </w:rPr>
      </w:pPr>
      <w:r>
        <w:rPr>
          <w:noProof w:val="0"/>
          <w:snapToGrid w:val="0"/>
        </w:rPr>
        <w:tab/>
      </w:r>
      <w:r w:rsidRPr="001D2E49">
        <w:rPr>
          <w:noProof w:val="0"/>
          <w:snapToGrid w:val="0"/>
        </w:rPr>
        <w:t>id-</w:t>
      </w:r>
      <w:r>
        <w:rPr>
          <w:noProof w:val="0"/>
          <w:snapToGrid w:val="0"/>
        </w:rPr>
        <w:t>W-</w:t>
      </w:r>
      <w:proofErr w:type="spellStart"/>
      <w:r>
        <w:rPr>
          <w:noProof w:val="0"/>
          <w:snapToGrid w:val="0"/>
        </w:rPr>
        <w:t>AGFIdentityInformation</w:t>
      </w:r>
      <w:proofErr w:type="spellEnd"/>
      <w:r>
        <w:rPr>
          <w:noProof w:val="0"/>
          <w:snapToGrid w:val="0"/>
        </w:rPr>
        <w:t>,</w:t>
      </w:r>
    </w:p>
    <w:p w14:paraId="732A62B1" w14:textId="77777777" w:rsidR="009E50AD" w:rsidRPr="001D2E49" w:rsidRDefault="009E50AD" w:rsidP="009E50AD">
      <w:pPr>
        <w:pStyle w:val="PL"/>
        <w:rPr>
          <w:noProof w:val="0"/>
          <w:snapToGrid w:val="0"/>
          <w:lang w:eastAsia="zh-CN"/>
        </w:rPr>
      </w:pPr>
      <w:r w:rsidRPr="001D2E49">
        <w:rPr>
          <w:noProof w:val="0"/>
          <w:snapToGrid w:val="0"/>
        </w:rPr>
        <w:tab/>
        <w:t>id-</w:t>
      </w:r>
      <w:proofErr w:type="spellStart"/>
      <w:r w:rsidRPr="001D2E49">
        <w:rPr>
          <w:noProof w:val="0"/>
          <w:snapToGrid w:val="0"/>
        </w:rPr>
        <w:t>WarningAreaCoordinates</w:t>
      </w:r>
      <w:proofErr w:type="spellEnd"/>
      <w:r w:rsidRPr="001D2E49">
        <w:rPr>
          <w:noProof w:val="0"/>
          <w:snapToGrid w:val="0"/>
        </w:rPr>
        <w:t>,</w:t>
      </w:r>
    </w:p>
    <w:p w14:paraId="3C191E08" w14:textId="77777777" w:rsidR="009E50AD" w:rsidRPr="001D2E49" w:rsidRDefault="009E50AD" w:rsidP="009E50AD">
      <w:pPr>
        <w:pStyle w:val="PL"/>
        <w:rPr>
          <w:noProof w:val="0"/>
          <w:snapToGrid w:val="0"/>
        </w:rPr>
      </w:pPr>
      <w:r w:rsidRPr="001D2E49">
        <w:rPr>
          <w:noProof w:val="0"/>
          <w:snapToGrid w:val="0"/>
        </w:rPr>
        <w:tab/>
        <w:t>id-</w:t>
      </w:r>
      <w:proofErr w:type="spellStart"/>
      <w:r w:rsidRPr="001D2E49">
        <w:rPr>
          <w:noProof w:val="0"/>
          <w:snapToGrid w:val="0"/>
        </w:rPr>
        <w:t>WarningAreaList</w:t>
      </w:r>
      <w:proofErr w:type="spellEnd"/>
      <w:r w:rsidRPr="001D2E49">
        <w:rPr>
          <w:noProof w:val="0"/>
          <w:snapToGrid w:val="0"/>
        </w:rPr>
        <w:t>,</w:t>
      </w:r>
    </w:p>
    <w:p w14:paraId="2AA1EAF4" w14:textId="77777777" w:rsidR="009E50AD" w:rsidRPr="001D2E49" w:rsidRDefault="009E50AD" w:rsidP="009E50AD">
      <w:pPr>
        <w:pStyle w:val="PL"/>
        <w:rPr>
          <w:noProof w:val="0"/>
          <w:snapToGrid w:val="0"/>
        </w:rPr>
      </w:pPr>
      <w:r w:rsidRPr="001D2E49">
        <w:rPr>
          <w:noProof w:val="0"/>
          <w:snapToGrid w:val="0"/>
        </w:rPr>
        <w:tab/>
        <w:t>id-</w:t>
      </w:r>
      <w:proofErr w:type="spellStart"/>
      <w:r w:rsidRPr="001D2E49">
        <w:rPr>
          <w:noProof w:val="0"/>
          <w:snapToGrid w:val="0"/>
        </w:rPr>
        <w:t>WarningMessageContents</w:t>
      </w:r>
      <w:proofErr w:type="spellEnd"/>
      <w:r w:rsidRPr="001D2E49">
        <w:rPr>
          <w:noProof w:val="0"/>
          <w:snapToGrid w:val="0"/>
        </w:rPr>
        <w:t>,</w:t>
      </w:r>
    </w:p>
    <w:p w14:paraId="20BF6883" w14:textId="77777777" w:rsidR="009E50AD" w:rsidRPr="001D2E49" w:rsidRDefault="009E50AD" w:rsidP="009E50AD">
      <w:pPr>
        <w:pStyle w:val="PL"/>
        <w:rPr>
          <w:noProof w:val="0"/>
          <w:snapToGrid w:val="0"/>
        </w:rPr>
      </w:pPr>
      <w:r w:rsidRPr="001D2E49">
        <w:rPr>
          <w:noProof w:val="0"/>
          <w:snapToGrid w:val="0"/>
        </w:rPr>
        <w:tab/>
        <w:t>id-</w:t>
      </w:r>
      <w:proofErr w:type="spellStart"/>
      <w:r w:rsidRPr="001D2E49">
        <w:rPr>
          <w:noProof w:val="0"/>
          <w:snapToGrid w:val="0"/>
        </w:rPr>
        <w:t>WarningSecurityInfo</w:t>
      </w:r>
      <w:proofErr w:type="spellEnd"/>
      <w:r w:rsidRPr="001D2E49">
        <w:rPr>
          <w:noProof w:val="0"/>
          <w:snapToGrid w:val="0"/>
        </w:rPr>
        <w:t>,</w:t>
      </w:r>
    </w:p>
    <w:p w14:paraId="6A192335" w14:textId="77777777" w:rsidR="009E50AD" w:rsidRPr="001D2E49" w:rsidRDefault="009E50AD" w:rsidP="009E50AD">
      <w:pPr>
        <w:pStyle w:val="PL"/>
        <w:rPr>
          <w:noProof w:val="0"/>
          <w:snapToGrid w:val="0"/>
        </w:rPr>
      </w:pPr>
      <w:r w:rsidRPr="001D2E49">
        <w:rPr>
          <w:noProof w:val="0"/>
          <w:snapToGrid w:val="0"/>
        </w:rPr>
        <w:tab/>
        <w:t>id-</w:t>
      </w:r>
      <w:proofErr w:type="spellStart"/>
      <w:r w:rsidRPr="001D2E49">
        <w:rPr>
          <w:noProof w:val="0"/>
          <w:snapToGrid w:val="0"/>
        </w:rPr>
        <w:t>WarningType</w:t>
      </w:r>
      <w:proofErr w:type="spellEnd"/>
      <w:r w:rsidRPr="001D2E49">
        <w:rPr>
          <w:noProof w:val="0"/>
          <w:snapToGrid w:val="0"/>
        </w:rPr>
        <w:t>,</w:t>
      </w:r>
    </w:p>
    <w:p w14:paraId="61689C3E" w14:textId="77777777" w:rsidR="009E50AD" w:rsidRPr="001D2E49" w:rsidRDefault="009E50AD" w:rsidP="009E50AD">
      <w:pPr>
        <w:pStyle w:val="PL"/>
        <w:rPr>
          <w:noProof w:val="0"/>
          <w:snapToGrid w:val="0"/>
        </w:rPr>
      </w:pPr>
      <w:r>
        <w:rPr>
          <w:noProof w:val="0"/>
          <w:snapToGrid w:val="0"/>
        </w:rPr>
        <w:tab/>
      </w:r>
      <w:r>
        <w:rPr>
          <w:noProof w:val="0"/>
          <w:snapToGrid w:val="0"/>
          <w:lang w:eastAsia="zh-CN"/>
        </w:rPr>
        <w:t>id-WUS-Assistance-Information,</w:t>
      </w:r>
    </w:p>
    <w:p w14:paraId="053ED743" w14:textId="77777777" w:rsidR="009E50AD" w:rsidRPr="001D2E49" w:rsidRDefault="009E50AD" w:rsidP="009E50AD">
      <w:pPr>
        <w:pStyle w:val="PL"/>
        <w:rPr>
          <w:noProof w:val="0"/>
          <w:snapToGrid w:val="0"/>
        </w:rPr>
      </w:pPr>
      <w:r w:rsidRPr="001D2E49">
        <w:rPr>
          <w:noProof w:val="0"/>
          <w:snapToGrid w:val="0"/>
        </w:rPr>
        <w:tab/>
        <w:t>id-</w:t>
      </w:r>
      <w:proofErr w:type="spellStart"/>
      <w:r w:rsidRPr="001D2E49">
        <w:rPr>
          <w:noProof w:val="0"/>
          <w:snapToGrid w:val="0"/>
        </w:rPr>
        <w:t>RIMInformationTransfer</w:t>
      </w:r>
      <w:proofErr w:type="spellEnd"/>
    </w:p>
    <w:p w14:paraId="56D4C58F" w14:textId="77777777" w:rsidR="009E50AD" w:rsidRPr="001D2E49" w:rsidRDefault="009E50AD" w:rsidP="009E50AD">
      <w:pPr>
        <w:pStyle w:val="PL"/>
        <w:rPr>
          <w:noProof w:val="0"/>
          <w:snapToGrid w:val="0"/>
        </w:rPr>
      </w:pPr>
    </w:p>
    <w:bookmarkEnd w:id="19"/>
    <w:p w14:paraId="3BABDCD6" w14:textId="77777777" w:rsidR="009E50AD" w:rsidRPr="001D2E49" w:rsidRDefault="009E50AD" w:rsidP="009E50AD">
      <w:pPr>
        <w:pStyle w:val="PL"/>
        <w:rPr>
          <w:noProof w:val="0"/>
          <w:snapToGrid w:val="0"/>
        </w:rPr>
      </w:pPr>
      <w:r w:rsidRPr="001D2E49">
        <w:rPr>
          <w:noProof w:val="0"/>
          <w:snapToGrid w:val="0"/>
        </w:rPr>
        <w:t>FROM NGAP-Constants;</w:t>
      </w:r>
    </w:p>
    <w:p w14:paraId="5FDAAE4C" w14:textId="77777777" w:rsidR="009E50AD" w:rsidRDefault="009E50AD" w:rsidP="009E50AD">
      <w:pPr>
        <w:spacing w:after="0"/>
        <w:rPr>
          <w:rFonts w:ascii="Arial" w:hAnsi="Arial"/>
          <w:sz w:val="28"/>
        </w:rPr>
      </w:pPr>
    </w:p>
    <w:p w14:paraId="635D73BF" w14:textId="3BEA798B" w:rsidR="009E50AD" w:rsidRPr="00126491" w:rsidRDefault="009E50AD" w:rsidP="009E50AD">
      <w:pPr>
        <w:pBdr>
          <w:top w:val="single" w:sz="4" w:space="1" w:color="auto"/>
          <w:left w:val="single" w:sz="4" w:space="4" w:color="auto"/>
          <w:bottom w:val="single" w:sz="4" w:space="1" w:color="auto"/>
          <w:right w:val="single" w:sz="4" w:space="4" w:color="auto"/>
        </w:pBdr>
        <w:shd w:val="clear" w:color="auto" w:fill="D9D9D9"/>
        <w:jc w:val="center"/>
        <w:rPr>
          <w:i/>
        </w:rPr>
      </w:pPr>
      <w:r>
        <w:rPr>
          <w:i/>
        </w:rPr>
        <w:t>End</w:t>
      </w:r>
      <w:r w:rsidRPr="00B266B0">
        <w:rPr>
          <w:i/>
        </w:rPr>
        <w:t xml:space="preserve"> of Text Proposal</w:t>
      </w:r>
      <w:r>
        <w:rPr>
          <w:i/>
        </w:rPr>
        <w:t xml:space="preserve"> for TS 38.413</w:t>
      </w:r>
      <w:bookmarkEnd w:id="13"/>
      <w:bookmarkEnd w:id="14"/>
      <w:bookmarkEnd w:id="15"/>
      <w:bookmarkEnd w:id="16"/>
      <w:bookmarkEnd w:id="17"/>
    </w:p>
    <w:sectPr w:rsidR="009E50AD" w:rsidRPr="00126491" w:rsidSect="002F48E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A2A666" w14:textId="77777777" w:rsidR="00C26FBA" w:rsidRDefault="00C26FBA">
      <w:r>
        <w:separator/>
      </w:r>
    </w:p>
  </w:endnote>
  <w:endnote w:type="continuationSeparator" w:id="0">
    <w:p w14:paraId="2668365B" w14:textId="77777777" w:rsidR="00C26FBA" w:rsidRDefault="00C26FBA">
      <w:r>
        <w:continuationSeparator/>
      </w:r>
    </w:p>
  </w:endnote>
  <w:endnote w:type="continuationNotice" w:id="1">
    <w:p w14:paraId="4345C278" w14:textId="77777777" w:rsidR="00C26FBA" w:rsidRDefault="00C26F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1B22B8" w14:textId="77777777" w:rsidR="006E0B91" w:rsidRDefault="006E0B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3D029C" w14:textId="77777777" w:rsidR="006E0B91" w:rsidRDefault="006E0B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EBF9C" w14:textId="77777777" w:rsidR="006E0B91" w:rsidRDefault="006E0B9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81E06" w14:textId="77777777" w:rsidR="002513B6" w:rsidRDefault="002513B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C61F6" w14:textId="77777777" w:rsidR="002513B6" w:rsidRDefault="002513B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8FDB9" w14:textId="77777777" w:rsidR="002513B6" w:rsidRDefault="002513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B0AD02" w14:textId="77777777" w:rsidR="00C26FBA" w:rsidRDefault="00C26FBA">
      <w:r>
        <w:separator/>
      </w:r>
    </w:p>
  </w:footnote>
  <w:footnote w:type="continuationSeparator" w:id="0">
    <w:p w14:paraId="75FD8161" w14:textId="77777777" w:rsidR="00C26FBA" w:rsidRDefault="00C26FBA">
      <w:r>
        <w:continuationSeparator/>
      </w:r>
    </w:p>
  </w:footnote>
  <w:footnote w:type="continuationNotice" w:id="1">
    <w:p w14:paraId="15545375" w14:textId="77777777" w:rsidR="00C26FBA" w:rsidRDefault="00C26F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97F0C" w14:textId="77777777" w:rsidR="006E0B91" w:rsidRDefault="006E0B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44D83" w14:textId="77777777" w:rsidR="006E0B91" w:rsidRDefault="006E0B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1F8873" w14:textId="77777777" w:rsidR="006E0B91" w:rsidRDefault="006E0B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64E0B6" w14:textId="77777777" w:rsidR="002513B6" w:rsidRDefault="002513B6">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435391" w14:textId="77777777" w:rsidR="002513B6" w:rsidRDefault="002513B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2E597B" w14:textId="77777777" w:rsidR="002513B6" w:rsidRDefault="002513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6" w15:restartNumberingAfterBreak="0">
    <w:nsid w:val="11E81C64"/>
    <w:multiLevelType w:val="hybridMultilevel"/>
    <w:tmpl w:val="6756AD76"/>
    <w:lvl w:ilvl="0" w:tplc="47701C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9"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E433728"/>
    <w:multiLevelType w:val="hybridMultilevel"/>
    <w:tmpl w:val="58A4FAB2"/>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2" w15:restartNumberingAfterBreak="0">
    <w:nsid w:val="29C82AF6"/>
    <w:multiLevelType w:val="hybridMultilevel"/>
    <w:tmpl w:val="44561790"/>
    <w:lvl w:ilvl="0" w:tplc="65B08008">
      <w:start w:val="1"/>
      <w:numFmt w:val="decimal"/>
      <w:lvlText w:val="%1)"/>
      <w:lvlJc w:val="left"/>
      <w:pPr>
        <w:ind w:left="525" w:hanging="360"/>
      </w:pPr>
      <w:rPr>
        <w:rFonts w:hint="default"/>
      </w:rPr>
    </w:lvl>
    <w:lvl w:ilvl="1" w:tplc="04090019" w:tentative="1">
      <w:start w:val="1"/>
      <w:numFmt w:val="lowerLetter"/>
      <w:lvlText w:val="%2."/>
      <w:lvlJc w:val="left"/>
      <w:pPr>
        <w:ind w:left="1245" w:hanging="360"/>
      </w:pPr>
    </w:lvl>
    <w:lvl w:ilvl="2" w:tplc="0409001B" w:tentative="1">
      <w:start w:val="1"/>
      <w:numFmt w:val="lowerRoman"/>
      <w:lvlText w:val="%3."/>
      <w:lvlJc w:val="right"/>
      <w:pPr>
        <w:ind w:left="1965" w:hanging="180"/>
      </w:pPr>
    </w:lvl>
    <w:lvl w:ilvl="3" w:tplc="0409000F" w:tentative="1">
      <w:start w:val="1"/>
      <w:numFmt w:val="decimal"/>
      <w:lvlText w:val="%4."/>
      <w:lvlJc w:val="left"/>
      <w:pPr>
        <w:ind w:left="2685" w:hanging="360"/>
      </w:pPr>
    </w:lvl>
    <w:lvl w:ilvl="4" w:tplc="04090019" w:tentative="1">
      <w:start w:val="1"/>
      <w:numFmt w:val="lowerLetter"/>
      <w:lvlText w:val="%5."/>
      <w:lvlJc w:val="left"/>
      <w:pPr>
        <w:ind w:left="3405" w:hanging="360"/>
      </w:pPr>
    </w:lvl>
    <w:lvl w:ilvl="5" w:tplc="0409001B" w:tentative="1">
      <w:start w:val="1"/>
      <w:numFmt w:val="lowerRoman"/>
      <w:lvlText w:val="%6."/>
      <w:lvlJc w:val="right"/>
      <w:pPr>
        <w:ind w:left="4125" w:hanging="180"/>
      </w:pPr>
    </w:lvl>
    <w:lvl w:ilvl="6" w:tplc="0409000F" w:tentative="1">
      <w:start w:val="1"/>
      <w:numFmt w:val="decimal"/>
      <w:lvlText w:val="%7."/>
      <w:lvlJc w:val="left"/>
      <w:pPr>
        <w:ind w:left="4845" w:hanging="360"/>
      </w:pPr>
    </w:lvl>
    <w:lvl w:ilvl="7" w:tplc="04090019" w:tentative="1">
      <w:start w:val="1"/>
      <w:numFmt w:val="lowerLetter"/>
      <w:lvlText w:val="%8."/>
      <w:lvlJc w:val="left"/>
      <w:pPr>
        <w:ind w:left="5565" w:hanging="360"/>
      </w:pPr>
    </w:lvl>
    <w:lvl w:ilvl="8" w:tplc="0409001B" w:tentative="1">
      <w:start w:val="1"/>
      <w:numFmt w:val="lowerRoman"/>
      <w:lvlText w:val="%9."/>
      <w:lvlJc w:val="right"/>
      <w:pPr>
        <w:ind w:left="6285" w:hanging="180"/>
      </w:pPr>
    </w:lvl>
  </w:abstractNum>
  <w:abstractNum w:abstractNumId="23"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5"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6"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9"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30"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31"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6"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9F81EE4"/>
    <w:multiLevelType w:val="hybridMultilevel"/>
    <w:tmpl w:val="FB7458A0"/>
    <w:lvl w:ilvl="0" w:tplc="915E3C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40" w15:restartNumberingAfterBreak="0">
    <w:nsid w:val="6D4414EA"/>
    <w:multiLevelType w:val="hybridMultilevel"/>
    <w:tmpl w:val="507283D8"/>
    <w:lvl w:ilvl="0" w:tplc="AA96CF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16"/>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33"/>
  </w:num>
  <w:num w:numId="7">
    <w:abstractNumId w:val="37"/>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4"/>
  </w:num>
  <w:num w:numId="16">
    <w:abstractNumId w:val="29"/>
  </w:num>
  <w:num w:numId="17">
    <w:abstractNumId w:val="25"/>
  </w:num>
  <w:num w:numId="18">
    <w:abstractNumId w:val="36"/>
  </w:num>
  <w:num w:numId="19">
    <w:abstractNumId w:val="34"/>
  </w:num>
  <w:num w:numId="20">
    <w:abstractNumId w:val="24"/>
  </w:num>
  <w:num w:numId="21">
    <w:abstractNumId w:val="19"/>
  </w:num>
  <w:num w:numId="22">
    <w:abstractNumId w:val="2"/>
  </w:num>
  <w:num w:numId="23">
    <w:abstractNumId w:val="1"/>
  </w:num>
  <w:num w:numId="24">
    <w:abstractNumId w:val="0"/>
  </w:num>
  <w:num w:numId="25">
    <w:abstractNumId w:val="43"/>
  </w:num>
  <w:num w:numId="26">
    <w:abstractNumId w:val="18"/>
  </w:num>
  <w:num w:numId="2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num>
  <w:num w:numId="29">
    <w:abstractNumId w:val="21"/>
  </w:num>
  <w:num w:numId="30">
    <w:abstractNumId w:val="15"/>
  </w:num>
  <w:num w:numId="31">
    <w:abstractNumId w:val="35"/>
  </w:num>
  <w:num w:numId="32">
    <w:abstractNumId w:val="12"/>
  </w:num>
  <w:num w:numId="33">
    <w:abstractNumId w:val="26"/>
  </w:num>
  <w:num w:numId="34">
    <w:abstractNumId w:val="41"/>
  </w:num>
  <w:num w:numId="35">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22"/>
  </w:num>
  <w:num w:numId="39">
    <w:abstractNumId w:val="38"/>
  </w:num>
  <w:num w:numId="40">
    <w:abstractNumId w:val="13"/>
  </w:num>
  <w:num w:numId="41">
    <w:abstractNumId w:val="42"/>
  </w:num>
  <w:num w:numId="42">
    <w:abstractNumId w:val="27"/>
  </w:num>
  <w:num w:numId="43">
    <w:abstractNumId w:val="31"/>
  </w:num>
  <w:num w:numId="44">
    <w:abstractNumId w:val="17"/>
  </w:num>
  <w:num w:numId="45">
    <w:abstractNumId w:val="40"/>
  </w:num>
  <w:num w:numId="46">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num>
  <w:num w:numId="48">
    <w:abstractNumId w:val="23"/>
  </w:num>
  <w:num w:numId="49">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099"/>
    <w:rsid w:val="00011B87"/>
    <w:rsid w:val="00012655"/>
    <w:rsid w:val="00012988"/>
    <w:rsid w:val="000161C6"/>
    <w:rsid w:val="00022E4A"/>
    <w:rsid w:val="0002331C"/>
    <w:rsid w:val="000258BA"/>
    <w:rsid w:val="000409C2"/>
    <w:rsid w:val="0006342D"/>
    <w:rsid w:val="000715F0"/>
    <w:rsid w:val="00081A4F"/>
    <w:rsid w:val="000867BE"/>
    <w:rsid w:val="00090890"/>
    <w:rsid w:val="000A6394"/>
    <w:rsid w:val="000B11A5"/>
    <w:rsid w:val="000B3DD6"/>
    <w:rsid w:val="000B7FED"/>
    <w:rsid w:val="000C038A"/>
    <w:rsid w:val="000C1982"/>
    <w:rsid w:val="000C6598"/>
    <w:rsid w:val="000C6825"/>
    <w:rsid w:val="000E50B2"/>
    <w:rsid w:val="000E6E18"/>
    <w:rsid w:val="000F2320"/>
    <w:rsid w:val="000F4378"/>
    <w:rsid w:val="000F49C5"/>
    <w:rsid w:val="001421EB"/>
    <w:rsid w:val="00145D43"/>
    <w:rsid w:val="0014781D"/>
    <w:rsid w:val="00154066"/>
    <w:rsid w:val="0015628D"/>
    <w:rsid w:val="0015766C"/>
    <w:rsid w:val="0017771B"/>
    <w:rsid w:val="001814E7"/>
    <w:rsid w:val="00192C46"/>
    <w:rsid w:val="001A08B3"/>
    <w:rsid w:val="001A2C09"/>
    <w:rsid w:val="001A5BCD"/>
    <w:rsid w:val="001A7B60"/>
    <w:rsid w:val="001B52F0"/>
    <w:rsid w:val="001B6AA3"/>
    <w:rsid w:val="001B7A65"/>
    <w:rsid w:val="001D6DF9"/>
    <w:rsid w:val="001E41F3"/>
    <w:rsid w:val="001F06B4"/>
    <w:rsid w:val="0021539F"/>
    <w:rsid w:val="00240A71"/>
    <w:rsid w:val="0024613F"/>
    <w:rsid w:val="002513B6"/>
    <w:rsid w:val="00253252"/>
    <w:rsid w:val="0026004D"/>
    <w:rsid w:val="002640DD"/>
    <w:rsid w:val="00264C44"/>
    <w:rsid w:val="00274227"/>
    <w:rsid w:val="00275D12"/>
    <w:rsid w:val="00284FEB"/>
    <w:rsid w:val="0028535B"/>
    <w:rsid w:val="002860C4"/>
    <w:rsid w:val="002B4C50"/>
    <w:rsid w:val="002B5741"/>
    <w:rsid w:val="002C3182"/>
    <w:rsid w:val="002C6F6F"/>
    <w:rsid w:val="002E7DA0"/>
    <w:rsid w:val="002F0BB3"/>
    <w:rsid w:val="002F3235"/>
    <w:rsid w:val="002F48EA"/>
    <w:rsid w:val="00305409"/>
    <w:rsid w:val="00315906"/>
    <w:rsid w:val="003174B9"/>
    <w:rsid w:val="0032170C"/>
    <w:rsid w:val="003306B8"/>
    <w:rsid w:val="00336031"/>
    <w:rsid w:val="0035376D"/>
    <w:rsid w:val="003609EF"/>
    <w:rsid w:val="0036231A"/>
    <w:rsid w:val="003742CC"/>
    <w:rsid w:val="00374DD4"/>
    <w:rsid w:val="003840B0"/>
    <w:rsid w:val="00390678"/>
    <w:rsid w:val="0039648A"/>
    <w:rsid w:val="00396AB3"/>
    <w:rsid w:val="003A1A7D"/>
    <w:rsid w:val="003A24E4"/>
    <w:rsid w:val="003A27D5"/>
    <w:rsid w:val="003A685F"/>
    <w:rsid w:val="003B1B67"/>
    <w:rsid w:val="003E1A36"/>
    <w:rsid w:val="003E1AD0"/>
    <w:rsid w:val="003E262F"/>
    <w:rsid w:val="003F3E09"/>
    <w:rsid w:val="00410371"/>
    <w:rsid w:val="004242F1"/>
    <w:rsid w:val="00436D31"/>
    <w:rsid w:val="004528CC"/>
    <w:rsid w:val="0046145B"/>
    <w:rsid w:val="004665F3"/>
    <w:rsid w:val="00470CA3"/>
    <w:rsid w:val="00472246"/>
    <w:rsid w:val="00475A8B"/>
    <w:rsid w:val="00477F4B"/>
    <w:rsid w:val="004813A4"/>
    <w:rsid w:val="00481B6F"/>
    <w:rsid w:val="00482C76"/>
    <w:rsid w:val="0048312C"/>
    <w:rsid w:val="004923DA"/>
    <w:rsid w:val="004A254B"/>
    <w:rsid w:val="004B264C"/>
    <w:rsid w:val="004B4399"/>
    <w:rsid w:val="004B75B7"/>
    <w:rsid w:val="004D2E6E"/>
    <w:rsid w:val="004E0B7B"/>
    <w:rsid w:val="004E3166"/>
    <w:rsid w:val="004E722D"/>
    <w:rsid w:val="0051580D"/>
    <w:rsid w:val="00520759"/>
    <w:rsid w:val="00521481"/>
    <w:rsid w:val="005306DE"/>
    <w:rsid w:val="00535160"/>
    <w:rsid w:val="005424EB"/>
    <w:rsid w:val="00547111"/>
    <w:rsid w:val="00547FA8"/>
    <w:rsid w:val="00550FCC"/>
    <w:rsid w:val="0055235A"/>
    <w:rsid w:val="005574A4"/>
    <w:rsid w:val="00563920"/>
    <w:rsid w:val="00577D21"/>
    <w:rsid w:val="00586368"/>
    <w:rsid w:val="00592D74"/>
    <w:rsid w:val="005941FC"/>
    <w:rsid w:val="005A106E"/>
    <w:rsid w:val="005A7430"/>
    <w:rsid w:val="005D0C0E"/>
    <w:rsid w:val="005D139F"/>
    <w:rsid w:val="005D5452"/>
    <w:rsid w:val="005E2C44"/>
    <w:rsid w:val="005F3B47"/>
    <w:rsid w:val="005F5CAF"/>
    <w:rsid w:val="00603A11"/>
    <w:rsid w:val="00621188"/>
    <w:rsid w:val="006257ED"/>
    <w:rsid w:val="00635114"/>
    <w:rsid w:val="00641D67"/>
    <w:rsid w:val="00651BE8"/>
    <w:rsid w:val="00651E88"/>
    <w:rsid w:val="00654923"/>
    <w:rsid w:val="00666389"/>
    <w:rsid w:val="006710D1"/>
    <w:rsid w:val="006762CE"/>
    <w:rsid w:val="00680BCC"/>
    <w:rsid w:val="0068396E"/>
    <w:rsid w:val="006923EB"/>
    <w:rsid w:val="00695808"/>
    <w:rsid w:val="006B46FB"/>
    <w:rsid w:val="006B6357"/>
    <w:rsid w:val="006D1DA1"/>
    <w:rsid w:val="006E0B91"/>
    <w:rsid w:val="006E21FB"/>
    <w:rsid w:val="0071025F"/>
    <w:rsid w:val="007155E5"/>
    <w:rsid w:val="007174F5"/>
    <w:rsid w:val="007455F0"/>
    <w:rsid w:val="007467CC"/>
    <w:rsid w:val="00762097"/>
    <w:rsid w:val="0076528D"/>
    <w:rsid w:val="00776032"/>
    <w:rsid w:val="0078081B"/>
    <w:rsid w:val="00792342"/>
    <w:rsid w:val="00792F41"/>
    <w:rsid w:val="00794D5B"/>
    <w:rsid w:val="007968F2"/>
    <w:rsid w:val="007977A8"/>
    <w:rsid w:val="007A26E2"/>
    <w:rsid w:val="007B512A"/>
    <w:rsid w:val="007B5430"/>
    <w:rsid w:val="007C15DC"/>
    <w:rsid w:val="007C2097"/>
    <w:rsid w:val="007C64E1"/>
    <w:rsid w:val="007D4B4B"/>
    <w:rsid w:val="007D6A07"/>
    <w:rsid w:val="007F7259"/>
    <w:rsid w:val="008040A8"/>
    <w:rsid w:val="00816D1F"/>
    <w:rsid w:val="008279FA"/>
    <w:rsid w:val="0083730E"/>
    <w:rsid w:val="00840BF8"/>
    <w:rsid w:val="0084102C"/>
    <w:rsid w:val="00841B0F"/>
    <w:rsid w:val="00845078"/>
    <w:rsid w:val="00857061"/>
    <w:rsid w:val="00857307"/>
    <w:rsid w:val="008626E7"/>
    <w:rsid w:val="00870EE7"/>
    <w:rsid w:val="008863B9"/>
    <w:rsid w:val="008927B1"/>
    <w:rsid w:val="008A0D95"/>
    <w:rsid w:val="008A45A6"/>
    <w:rsid w:val="008A6D6B"/>
    <w:rsid w:val="008B3FC8"/>
    <w:rsid w:val="008B7C4F"/>
    <w:rsid w:val="008C1F75"/>
    <w:rsid w:val="008D02FF"/>
    <w:rsid w:val="008D6398"/>
    <w:rsid w:val="008E04F4"/>
    <w:rsid w:val="008E2D0E"/>
    <w:rsid w:val="008E4731"/>
    <w:rsid w:val="008E5257"/>
    <w:rsid w:val="008E6846"/>
    <w:rsid w:val="008F3753"/>
    <w:rsid w:val="008F686C"/>
    <w:rsid w:val="008F6C49"/>
    <w:rsid w:val="00912D06"/>
    <w:rsid w:val="009148DE"/>
    <w:rsid w:val="00921609"/>
    <w:rsid w:val="00924824"/>
    <w:rsid w:val="00931043"/>
    <w:rsid w:val="00931704"/>
    <w:rsid w:val="00941962"/>
    <w:rsid w:val="00941E30"/>
    <w:rsid w:val="00962908"/>
    <w:rsid w:val="00966A08"/>
    <w:rsid w:val="009777D9"/>
    <w:rsid w:val="009836F1"/>
    <w:rsid w:val="00986A51"/>
    <w:rsid w:val="00990BE6"/>
    <w:rsid w:val="00991B88"/>
    <w:rsid w:val="009A02A0"/>
    <w:rsid w:val="009A5753"/>
    <w:rsid w:val="009A579D"/>
    <w:rsid w:val="009B1774"/>
    <w:rsid w:val="009B2429"/>
    <w:rsid w:val="009B5C0E"/>
    <w:rsid w:val="009E3297"/>
    <w:rsid w:val="009E4F97"/>
    <w:rsid w:val="009E50AD"/>
    <w:rsid w:val="009E686F"/>
    <w:rsid w:val="009F734F"/>
    <w:rsid w:val="00A00FD9"/>
    <w:rsid w:val="00A0195B"/>
    <w:rsid w:val="00A0214C"/>
    <w:rsid w:val="00A10960"/>
    <w:rsid w:val="00A246B6"/>
    <w:rsid w:val="00A34072"/>
    <w:rsid w:val="00A370AE"/>
    <w:rsid w:val="00A417F3"/>
    <w:rsid w:val="00A47E70"/>
    <w:rsid w:val="00A50CF0"/>
    <w:rsid w:val="00A54AC2"/>
    <w:rsid w:val="00A55495"/>
    <w:rsid w:val="00A6486B"/>
    <w:rsid w:val="00A66D7F"/>
    <w:rsid w:val="00A7671C"/>
    <w:rsid w:val="00A77C12"/>
    <w:rsid w:val="00A80F20"/>
    <w:rsid w:val="00A8364A"/>
    <w:rsid w:val="00AA2CBC"/>
    <w:rsid w:val="00AB05A9"/>
    <w:rsid w:val="00AB1A8D"/>
    <w:rsid w:val="00AC2E99"/>
    <w:rsid w:val="00AC5820"/>
    <w:rsid w:val="00AD1CD8"/>
    <w:rsid w:val="00AD4FFC"/>
    <w:rsid w:val="00AD596A"/>
    <w:rsid w:val="00AF12D5"/>
    <w:rsid w:val="00AF37A5"/>
    <w:rsid w:val="00B04EC0"/>
    <w:rsid w:val="00B07A36"/>
    <w:rsid w:val="00B14FF7"/>
    <w:rsid w:val="00B165FD"/>
    <w:rsid w:val="00B20E4C"/>
    <w:rsid w:val="00B258BB"/>
    <w:rsid w:val="00B3312C"/>
    <w:rsid w:val="00B34897"/>
    <w:rsid w:val="00B4033C"/>
    <w:rsid w:val="00B406F2"/>
    <w:rsid w:val="00B40E9D"/>
    <w:rsid w:val="00B43408"/>
    <w:rsid w:val="00B50F7E"/>
    <w:rsid w:val="00B52F87"/>
    <w:rsid w:val="00B52FCE"/>
    <w:rsid w:val="00B5336E"/>
    <w:rsid w:val="00B62D48"/>
    <w:rsid w:val="00B67B97"/>
    <w:rsid w:val="00B76003"/>
    <w:rsid w:val="00B92EA8"/>
    <w:rsid w:val="00B94E01"/>
    <w:rsid w:val="00B94E6D"/>
    <w:rsid w:val="00B968C8"/>
    <w:rsid w:val="00B97028"/>
    <w:rsid w:val="00BA342B"/>
    <w:rsid w:val="00BA3EC5"/>
    <w:rsid w:val="00BA51D9"/>
    <w:rsid w:val="00BA5DAF"/>
    <w:rsid w:val="00BB135E"/>
    <w:rsid w:val="00BB5DFC"/>
    <w:rsid w:val="00BD279D"/>
    <w:rsid w:val="00BD3410"/>
    <w:rsid w:val="00BD6BB8"/>
    <w:rsid w:val="00C2315E"/>
    <w:rsid w:val="00C243B6"/>
    <w:rsid w:val="00C243CC"/>
    <w:rsid w:val="00C26FBA"/>
    <w:rsid w:val="00C5200A"/>
    <w:rsid w:val="00C618AD"/>
    <w:rsid w:val="00C63BA1"/>
    <w:rsid w:val="00C66BA2"/>
    <w:rsid w:val="00C873D0"/>
    <w:rsid w:val="00C95985"/>
    <w:rsid w:val="00C95F2A"/>
    <w:rsid w:val="00CB623B"/>
    <w:rsid w:val="00CB635C"/>
    <w:rsid w:val="00CC5026"/>
    <w:rsid w:val="00CC68D0"/>
    <w:rsid w:val="00CE4924"/>
    <w:rsid w:val="00D03E7C"/>
    <w:rsid w:val="00D03EDD"/>
    <w:rsid w:val="00D03F9A"/>
    <w:rsid w:val="00D06D51"/>
    <w:rsid w:val="00D24195"/>
    <w:rsid w:val="00D24991"/>
    <w:rsid w:val="00D30713"/>
    <w:rsid w:val="00D41E43"/>
    <w:rsid w:val="00D50255"/>
    <w:rsid w:val="00D56079"/>
    <w:rsid w:val="00D57386"/>
    <w:rsid w:val="00D656A2"/>
    <w:rsid w:val="00D66520"/>
    <w:rsid w:val="00D77EF2"/>
    <w:rsid w:val="00D91F7F"/>
    <w:rsid w:val="00DA4603"/>
    <w:rsid w:val="00DB27B8"/>
    <w:rsid w:val="00DB3C88"/>
    <w:rsid w:val="00DB6BAA"/>
    <w:rsid w:val="00DC442E"/>
    <w:rsid w:val="00DD7167"/>
    <w:rsid w:val="00DE34CF"/>
    <w:rsid w:val="00DF3574"/>
    <w:rsid w:val="00E00A0E"/>
    <w:rsid w:val="00E05224"/>
    <w:rsid w:val="00E10171"/>
    <w:rsid w:val="00E102F6"/>
    <w:rsid w:val="00E13F3D"/>
    <w:rsid w:val="00E21B67"/>
    <w:rsid w:val="00E34898"/>
    <w:rsid w:val="00E37C84"/>
    <w:rsid w:val="00E523A7"/>
    <w:rsid w:val="00E53874"/>
    <w:rsid w:val="00E57E29"/>
    <w:rsid w:val="00E63823"/>
    <w:rsid w:val="00E6697E"/>
    <w:rsid w:val="00E67F1E"/>
    <w:rsid w:val="00E8230A"/>
    <w:rsid w:val="00E84C51"/>
    <w:rsid w:val="00E9420D"/>
    <w:rsid w:val="00E9596C"/>
    <w:rsid w:val="00EB09B7"/>
    <w:rsid w:val="00EB11B1"/>
    <w:rsid w:val="00EB2D54"/>
    <w:rsid w:val="00EE0DE6"/>
    <w:rsid w:val="00EE75F5"/>
    <w:rsid w:val="00EE760A"/>
    <w:rsid w:val="00EE7D7C"/>
    <w:rsid w:val="00EF2612"/>
    <w:rsid w:val="00F00CAC"/>
    <w:rsid w:val="00F018E1"/>
    <w:rsid w:val="00F14F60"/>
    <w:rsid w:val="00F25D98"/>
    <w:rsid w:val="00F300FB"/>
    <w:rsid w:val="00F323A2"/>
    <w:rsid w:val="00F34AE8"/>
    <w:rsid w:val="00F36415"/>
    <w:rsid w:val="00F47065"/>
    <w:rsid w:val="00F578A8"/>
    <w:rsid w:val="00F645AC"/>
    <w:rsid w:val="00F64B26"/>
    <w:rsid w:val="00F6557E"/>
    <w:rsid w:val="00F71EEF"/>
    <w:rsid w:val="00F77FCD"/>
    <w:rsid w:val="00F807C4"/>
    <w:rsid w:val="00F82E33"/>
    <w:rsid w:val="00F86705"/>
    <w:rsid w:val="00F96C40"/>
    <w:rsid w:val="00FB6386"/>
    <w:rsid w:val="00FC40FD"/>
    <w:rsid w:val="00FF097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6CD0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74227"/>
    <w:rPr>
      <w:rFonts w:ascii="Arial" w:hAnsi="Arial"/>
      <w:sz w:val="36"/>
      <w:lang w:val="en-GB" w:eastAsia="en-US"/>
    </w:rPr>
  </w:style>
  <w:style w:type="character" w:customStyle="1" w:styleId="Heading2Char">
    <w:name w:val="Heading 2 Char"/>
    <w:link w:val="Heading2"/>
    <w:rsid w:val="00274227"/>
    <w:rPr>
      <w:rFonts w:ascii="Arial" w:hAnsi="Arial"/>
      <w:sz w:val="32"/>
      <w:lang w:val="en-GB" w:eastAsia="en-US"/>
    </w:rPr>
  </w:style>
  <w:style w:type="character" w:customStyle="1" w:styleId="Heading3Char">
    <w:name w:val="Heading 3 Char"/>
    <w:aliases w:val="Underrubrik2 Char,H3 Char"/>
    <w:link w:val="Heading3"/>
    <w:rsid w:val="0027422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74227"/>
    <w:rPr>
      <w:rFonts w:ascii="Arial" w:hAnsi="Arial"/>
      <w:sz w:val="24"/>
      <w:lang w:val="en-GB" w:eastAsia="en-US"/>
    </w:rPr>
  </w:style>
  <w:style w:type="character" w:customStyle="1" w:styleId="Heading5Char">
    <w:name w:val="Heading 5 Char"/>
    <w:link w:val="Heading5"/>
    <w:rsid w:val="00274227"/>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rsid w:val="00274227"/>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74227"/>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7422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qFormat/>
    <w:rsid w:val="00A54AC2"/>
    <w:rPr>
      <w:rFonts w:ascii="Arial" w:hAnsi="Arial"/>
      <w:sz w:val="18"/>
      <w:lang w:val="en-GB" w:eastAsia="en-US"/>
    </w:rPr>
  </w:style>
  <w:style w:type="character" w:customStyle="1" w:styleId="TACChar">
    <w:name w:val="TAC Char"/>
    <w:link w:val="TAC"/>
    <w:qFormat/>
    <w:locked/>
    <w:rsid w:val="0094196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paragraph" w:customStyle="1" w:styleId="TF">
    <w:name w:val="TF"/>
    <w:aliases w:val="left"/>
    <w:basedOn w:val="TH"/>
    <w:link w:val="TFZchn"/>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rsid w:val="0092482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locked/>
    <w:rsid w:val="0027422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B52F8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A54AC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92482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924824"/>
    <w:rPr>
      <w:rFonts w:ascii="Times New Roman" w:hAnsi="Times New Roman"/>
      <w:lang w:val="en-GB" w:eastAsia="en-US"/>
    </w:rPr>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27422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274227"/>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7422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27422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74227"/>
    <w:rPr>
      <w:rFonts w:ascii="Tahoma" w:hAnsi="Tahoma" w:cs="Tahoma"/>
      <w:shd w:val="clear" w:color="auto" w:fill="000080"/>
      <w:lang w:val="en-GB" w:eastAsia="en-US"/>
    </w:rPr>
  </w:style>
  <w:style w:type="character" w:customStyle="1" w:styleId="TALCar">
    <w:name w:val="TAL Car"/>
    <w:qFormat/>
    <w:rsid w:val="008B3FC8"/>
    <w:rPr>
      <w:rFonts w:ascii="Arial" w:eastAsia="SimSun" w:hAnsi="Arial"/>
      <w:sz w:val="18"/>
      <w:lang w:val="en-GB" w:eastAsia="en-US" w:bidi="ar-SA"/>
    </w:rPr>
  </w:style>
  <w:style w:type="character" w:customStyle="1" w:styleId="msoins0">
    <w:name w:val="msoins"/>
    <w:rsid w:val="00924824"/>
  </w:style>
  <w:style w:type="character" w:customStyle="1" w:styleId="B1Char1">
    <w:name w:val="B1 Char1"/>
    <w:qFormat/>
    <w:rsid w:val="00477F4B"/>
    <w:rPr>
      <w:rFonts w:eastAsia="MS Mincho"/>
      <w:lang w:val="en-GB" w:eastAsia="ja-JP" w:bidi="ar-SA"/>
    </w:rPr>
  </w:style>
  <w:style w:type="character" w:customStyle="1" w:styleId="TAHCar">
    <w:name w:val="TAH Car"/>
    <w:qFormat/>
    <w:locked/>
    <w:rsid w:val="000258BA"/>
    <w:rPr>
      <w:rFonts w:ascii="Arial" w:hAnsi="Arial"/>
      <w:b/>
      <w:sz w:val="18"/>
      <w:lang w:val="en-GB" w:eastAsia="en-US"/>
    </w:rPr>
  </w:style>
  <w:style w:type="paragraph" w:styleId="Revision">
    <w:name w:val="Revision"/>
    <w:hidden/>
    <w:uiPriority w:val="99"/>
    <w:semiHidden/>
    <w:rsid w:val="007467CC"/>
    <w:rPr>
      <w:rFonts w:ascii="Times New Roman" w:hAnsi="Times New Roman"/>
      <w:lang w:val="en-GB" w:eastAsia="en-US"/>
    </w:rPr>
  </w:style>
  <w:style w:type="paragraph" w:customStyle="1" w:styleId="TAJ">
    <w:name w:val="TAJ"/>
    <w:basedOn w:val="TH"/>
    <w:rsid w:val="00274227"/>
    <w:pPr>
      <w:overflowPunct w:val="0"/>
      <w:autoSpaceDE w:val="0"/>
      <w:autoSpaceDN w:val="0"/>
      <w:adjustRightInd w:val="0"/>
      <w:textAlignment w:val="baseline"/>
    </w:pPr>
    <w:rPr>
      <w:lang w:eastAsia="en-GB"/>
    </w:rPr>
  </w:style>
  <w:style w:type="paragraph" w:customStyle="1" w:styleId="Guidance">
    <w:name w:val="Guidance"/>
    <w:basedOn w:val="Normal"/>
    <w:rsid w:val="00274227"/>
    <w:pPr>
      <w:overflowPunct w:val="0"/>
      <w:autoSpaceDE w:val="0"/>
      <w:autoSpaceDN w:val="0"/>
      <w:adjustRightInd w:val="0"/>
      <w:textAlignment w:val="baseline"/>
    </w:pPr>
    <w:rPr>
      <w:i/>
      <w:color w:val="0000FF"/>
      <w:lang w:eastAsia="en-GB"/>
    </w:rPr>
  </w:style>
  <w:style w:type="character" w:customStyle="1" w:styleId="TFChar">
    <w:name w:val="TF Char"/>
    <w:qFormat/>
    <w:rsid w:val="00274227"/>
    <w:rPr>
      <w:rFonts w:ascii="Arial" w:eastAsia="MS Mincho" w:hAnsi="Arial"/>
      <w:b/>
      <w:lang w:eastAsia="en-US"/>
    </w:rPr>
  </w:style>
  <w:style w:type="character" w:styleId="Emphasis">
    <w:name w:val="Emphasis"/>
    <w:qFormat/>
    <w:rsid w:val="00274227"/>
    <w:rPr>
      <w:i/>
      <w:iCs/>
    </w:rPr>
  </w:style>
  <w:style w:type="character" w:customStyle="1" w:styleId="B1Zchn">
    <w:name w:val="B1 Zchn"/>
    <w:locked/>
    <w:rsid w:val="00274227"/>
    <w:rPr>
      <w:lang w:val="en-GB" w:eastAsia="en-US"/>
    </w:rPr>
  </w:style>
  <w:style w:type="paragraph" w:customStyle="1" w:styleId="Standard1">
    <w:name w:val="Standard1"/>
    <w:basedOn w:val="Normal"/>
    <w:link w:val="StandardZchn"/>
    <w:rsid w:val="00274227"/>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274227"/>
    <w:rPr>
      <w:rFonts w:ascii="Times New Roman" w:hAnsi="Times New Roman"/>
      <w:szCs w:val="22"/>
      <w:lang w:val="en-GB" w:eastAsia="en-GB"/>
    </w:rPr>
  </w:style>
  <w:style w:type="paragraph" w:customStyle="1" w:styleId="pl0">
    <w:name w:val="pl"/>
    <w:basedOn w:val="Normal"/>
    <w:rsid w:val="0027422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274227"/>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274227"/>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274227"/>
    <w:rPr>
      <w:rFonts w:ascii="Times New Roman" w:hAnsi="Times New Roman"/>
      <w:lang w:val="x-none" w:eastAsia="en-GB"/>
    </w:rPr>
  </w:style>
  <w:style w:type="paragraph" w:customStyle="1" w:styleId="SpecText">
    <w:name w:val="SpecText"/>
    <w:basedOn w:val="Normal"/>
    <w:rsid w:val="0027422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27422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274227"/>
  </w:style>
  <w:style w:type="paragraph" w:customStyle="1" w:styleId="StyleTALLeft075cm">
    <w:name w:val="Style TAL + Left:  075 cm"/>
    <w:basedOn w:val="TAL"/>
    <w:rsid w:val="00274227"/>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274227"/>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74227"/>
    <w:rPr>
      <w:rFonts w:ascii="Arial" w:hAnsi="Arial" w:cs="Arial"/>
      <w:sz w:val="18"/>
      <w:szCs w:val="18"/>
      <w:lang w:val="en-GB" w:eastAsia="en-GB"/>
    </w:rPr>
  </w:style>
  <w:style w:type="paragraph" w:customStyle="1" w:styleId="TALLeft125cm">
    <w:name w:val="TAL + Left: 125 cm"/>
    <w:basedOn w:val="StyleTALLeft075cm"/>
    <w:rsid w:val="00274227"/>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274227"/>
    <w:pPr>
      <w:ind w:left="851"/>
    </w:pPr>
    <w:rPr>
      <w:rFonts w:eastAsia="Batang"/>
    </w:rPr>
  </w:style>
  <w:style w:type="paragraph" w:styleId="HTMLPreformatted">
    <w:name w:val="HTML Preformatted"/>
    <w:basedOn w:val="Normal"/>
    <w:link w:val="HTMLPreformattedChar"/>
    <w:uiPriority w:val="99"/>
    <w:unhideWhenUsed/>
    <w:rsid w:val="0027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274227"/>
    <w:rPr>
      <w:rFonts w:ascii="Courier New" w:hAnsi="Courier New" w:cs="Courier New"/>
      <w:lang w:val="en-US" w:eastAsia="en-GB"/>
    </w:rPr>
  </w:style>
  <w:style w:type="paragraph" w:customStyle="1" w:styleId="tal0">
    <w:name w:val="tal"/>
    <w:basedOn w:val="Normal"/>
    <w:rsid w:val="0027422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Left0">
    <w:name w:val="TAL + Left:  0"/>
    <w:aliases w:val="19 cm,4 cm"/>
    <w:basedOn w:val="Normal"/>
    <w:rsid w:val="00274227"/>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274227"/>
    <w:rPr>
      <w:rFonts w:ascii="Times" w:eastAsia="Batang" w:hAnsi="Times"/>
      <w:szCs w:val="24"/>
      <w:lang w:eastAsia="ja-JP"/>
    </w:rPr>
  </w:style>
  <w:style w:type="paragraph" w:styleId="ListParagraph">
    <w:name w:val="List Paragraph"/>
    <w:basedOn w:val="Normal"/>
    <w:link w:val="ListParagraphChar"/>
    <w:uiPriority w:val="34"/>
    <w:qFormat/>
    <w:rsid w:val="00274227"/>
    <w:pPr>
      <w:spacing w:after="0"/>
      <w:ind w:leftChars="400" w:left="840" w:hanging="1440"/>
    </w:pPr>
    <w:rPr>
      <w:rFonts w:ascii="Times" w:eastAsia="Batang" w:hAnsi="Times"/>
      <w:szCs w:val="24"/>
      <w:lang w:val="fr-FR" w:eastAsia="ja-JP"/>
    </w:rPr>
  </w:style>
  <w:style w:type="character" w:customStyle="1" w:styleId="CRCoverPageZchn">
    <w:name w:val="CR Cover Page Zchn"/>
    <w:link w:val="CRCoverPage"/>
    <w:rsid w:val="0083730E"/>
    <w:rPr>
      <w:rFonts w:ascii="Arial" w:hAnsi="Arial"/>
      <w:lang w:val="en-GB" w:eastAsia="en-US"/>
    </w:rPr>
  </w:style>
  <w:style w:type="character" w:customStyle="1" w:styleId="Heading6Char">
    <w:name w:val="Heading 6 Char"/>
    <w:link w:val="Heading6"/>
    <w:rsid w:val="001421EB"/>
    <w:rPr>
      <w:rFonts w:ascii="Arial" w:hAnsi="Arial"/>
      <w:lang w:val="en-GB" w:eastAsia="en-US"/>
    </w:rPr>
  </w:style>
  <w:style w:type="character" w:customStyle="1" w:styleId="NOChar">
    <w:name w:val="NO Char"/>
    <w:rsid w:val="001421EB"/>
  </w:style>
  <w:style w:type="character" w:customStyle="1" w:styleId="EXChar">
    <w:name w:val="EX Char"/>
    <w:link w:val="EX"/>
    <w:locked/>
    <w:rsid w:val="001421EB"/>
    <w:rPr>
      <w:rFonts w:ascii="Times New Roman" w:hAnsi="Times New Roman"/>
      <w:lang w:val="en-GB" w:eastAsia="en-US"/>
    </w:rPr>
  </w:style>
  <w:style w:type="character" w:customStyle="1" w:styleId="B3Char">
    <w:name w:val="B3 Char"/>
    <w:link w:val="B3"/>
    <w:rsid w:val="001421EB"/>
    <w:rPr>
      <w:rFonts w:ascii="Times New Roman" w:hAnsi="Times New Roman"/>
      <w:lang w:val="en-GB" w:eastAsia="en-US"/>
    </w:rPr>
  </w:style>
  <w:style w:type="paragraph" w:customStyle="1" w:styleId="TALLeft1cm">
    <w:name w:val="TAL + Left:  1 cm"/>
    <w:basedOn w:val="TAL"/>
    <w:rsid w:val="001421EB"/>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1421EB"/>
    <w:rPr>
      <w:color w:val="2B579A"/>
      <w:shd w:val="clear" w:color="auto" w:fill="E6E6E6"/>
    </w:rPr>
  </w:style>
  <w:style w:type="paragraph" w:customStyle="1" w:styleId="FirstChange">
    <w:name w:val="First Change"/>
    <w:basedOn w:val="Normal"/>
    <w:rsid w:val="001421EB"/>
    <w:pPr>
      <w:jc w:val="center"/>
    </w:pPr>
    <w:rPr>
      <w:color w:val="FF0000"/>
    </w:rPr>
  </w:style>
  <w:style w:type="character" w:customStyle="1" w:styleId="Heading8Char">
    <w:name w:val="Heading 8 Char"/>
    <w:link w:val="Heading8"/>
    <w:rsid w:val="001421EB"/>
    <w:rPr>
      <w:rFonts w:ascii="Arial" w:hAnsi="Arial"/>
      <w:sz w:val="36"/>
      <w:lang w:val="en-GB" w:eastAsia="en-US"/>
    </w:rPr>
  </w:style>
  <w:style w:type="character" w:customStyle="1" w:styleId="EditorsNoteZchn">
    <w:name w:val="Editor's Note Zchn"/>
    <w:rsid w:val="001421EB"/>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421EB"/>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1421EB"/>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1421EB"/>
    <w:rPr>
      <w:b/>
    </w:rPr>
  </w:style>
  <w:style w:type="paragraph" w:customStyle="1" w:styleId="3GPPHeader">
    <w:name w:val="3GPP_Header"/>
    <w:basedOn w:val="Normal"/>
    <w:rsid w:val="001421EB"/>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1421EB"/>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1421EB"/>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421EB"/>
    <w:rPr>
      <w:rFonts w:ascii="Arial" w:hAnsi="Arial"/>
      <w:b/>
      <w:lang w:val="en-GB" w:eastAsia="en-GB"/>
    </w:rPr>
  </w:style>
  <w:style w:type="table" w:styleId="TableGrid">
    <w:name w:val="Table Grid"/>
    <w:basedOn w:val="TableNormal"/>
    <w:rsid w:val="009E50A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9E50AD"/>
    <w:rPr>
      <w:color w:val="808080"/>
      <w:shd w:val="clear" w:color="auto" w:fill="E6E6E6"/>
    </w:rPr>
  </w:style>
  <w:style w:type="numbering" w:customStyle="1" w:styleId="1">
    <w:name w:val="无列表1"/>
    <w:next w:val="NoList"/>
    <w:uiPriority w:val="99"/>
    <w:semiHidden/>
    <w:unhideWhenUsed/>
    <w:rsid w:val="009E50AD"/>
  </w:style>
  <w:style w:type="character" w:customStyle="1" w:styleId="B4Char">
    <w:name w:val="B4 Char"/>
    <w:link w:val="B4"/>
    <w:rsid w:val="009E50AD"/>
    <w:rPr>
      <w:rFonts w:ascii="Times New Roman" w:hAnsi="Times New Roman"/>
      <w:lang w:val="en-GB" w:eastAsia="en-US"/>
    </w:rPr>
  </w:style>
  <w:style w:type="character" w:customStyle="1" w:styleId="UnresolvedMention1">
    <w:name w:val="Unresolved Mention1"/>
    <w:uiPriority w:val="99"/>
    <w:semiHidden/>
    <w:unhideWhenUsed/>
    <w:rsid w:val="009E50AD"/>
    <w:rPr>
      <w:color w:val="808080"/>
      <w:shd w:val="clear" w:color="auto" w:fill="E6E6E6"/>
    </w:rPr>
  </w:style>
  <w:style w:type="numbering" w:customStyle="1" w:styleId="2">
    <w:name w:val="无列表2"/>
    <w:next w:val="NoList"/>
    <w:uiPriority w:val="99"/>
    <w:semiHidden/>
    <w:unhideWhenUsed/>
    <w:rsid w:val="009E50AD"/>
  </w:style>
  <w:style w:type="character" w:customStyle="1" w:styleId="Heading7Char">
    <w:name w:val="Heading 7 Char"/>
    <w:link w:val="Heading7"/>
    <w:rsid w:val="009E50AD"/>
    <w:rPr>
      <w:rFonts w:ascii="Arial" w:hAnsi="Arial"/>
      <w:lang w:val="en-GB" w:eastAsia="en-US"/>
    </w:rPr>
  </w:style>
  <w:style w:type="character" w:customStyle="1" w:styleId="Heading9Char">
    <w:name w:val="Heading 9 Char"/>
    <w:link w:val="Heading9"/>
    <w:rsid w:val="009E50AD"/>
    <w:rPr>
      <w:rFonts w:ascii="Arial" w:hAnsi="Arial"/>
      <w:sz w:val="36"/>
      <w:lang w:val="en-GB" w:eastAsia="en-US"/>
    </w:rPr>
  </w:style>
  <w:style w:type="table" w:customStyle="1" w:styleId="10">
    <w:name w:val="网格型1"/>
    <w:basedOn w:val="TableNormal"/>
    <w:next w:val="TableGrid"/>
    <w:rsid w:val="009E50AD"/>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9E50AD"/>
  </w:style>
  <w:style w:type="table" w:customStyle="1" w:styleId="20">
    <w:name w:val="网格型2"/>
    <w:basedOn w:val="TableNormal"/>
    <w:next w:val="TableGrid"/>
    <w:rsid w:val="009E50AD"/>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编号2"/>
    <w:basedOn w:val="Normal"/>
    <w:rsid w:val="009E50AD"/>
    <w:pPr>
      <w:tabs>
        <w:tab w:val="num" w:pos="704"/>
      </w:tabs>
      <w:ind w:left="704" w:hanging="420"/>
    </w:pPr>
    <w:rPr>
      <w:rFonts w:eastAsia="SimSun"/>
      <w:lang w:eastAsia="zh-CN"/>
    </w:rPr>
  </w:style>
  <w:style w:type="numbering" w:customStyle="1" w:styleId="4">
    <w:name w:val="无列表4"/>
    <w:next w:val="NoList"/>
    <w:uiPriority w:val="99"/>
    <w:semiHidden/>
    <w:unhideWhenUsed/>
    <w:rsid w:val="009E50AD"/>
  </w:style>
  <w:style w:type="table" w:customStyle="1" w:styleId="30">
    <w:name w:val="网格型3"/>
    <w:basedOn w:val="TableNormal"/>
    <w:next w:val="TableGrid"/>
    <w:rsid w:val="009E50AD"/>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9E50A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C3779C-8D20-4ECD-8E60-92546AF4B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1359</TotalTime>
  <Pages>4</Pages>
  <Words>1368</Words>
  <Characters>7803</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76</cp:revision>
  <cp:lastPrinted>1900-01-01T06:00:00Z</cp:lastPrinted>
  <dcterms:created xsi:type="dcterms:W3CDTF">2018-11-05T09:14:00Z</dcterms:created>
  <dcterms:modified xsi:type="dcterms:W3CDTF">2020-10-21T18:14:00Z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ies>
</file>